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5.2A.3.4.1, 4RX PDSCH Demod Perf for HST-SFN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5.2A.3.4</w:t>
            </w:r>
            <w:r>
              <w:rPr>
                <w:rFonts w:hint="eastAsia"/>
                <w:lang w:val="en-US" w:eastAsia="zh-CN"/>
              </w:rPr>
              <w:t>.1</w:t>
            </w:r>
            <w:r>
              <w:t xml:space="preserve"> should be added to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  <w:lang w:val="en-US" w:eastAsia="zh-CN"/>
              </w:rPr>
              <w:t>, Requirements for 4RX HST-SFN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.0, </w:t>
            </w:r>
            <w:r>
              <w:rPr>
                <w:rFonts w:hint="eastAsia"/>
              </w:rPr>
              <w:t>Minimum conformance requirements for 4RX HST-SFN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HST-SFN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HST-SFN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 R5-22</w:t>
            </w:r>
            <w:r>
              <w:rPr>
                <w:rFonts w:hint="default"/>
                <w:highlight w:val="none"/>
                <w:lang w:val="en-US" w:eastAsia="zh-CN"/>
              </w:rPr>
              <w:t>6355</w:t>
            </w:r>
            <w:r>
              <w:rPr>
                <w:rFonts w:hint="eastAsia"/>
                <w:highlight w:val="none"/>
                <w:lang w:val="en-US" w:eastAsia="zh-CN"/>
              </w:rPr>
              <w:t>. The test case added in R5-226355 is inserted behind</w:t>
            </w:r>
            <w:bookmarkStart w:id="3" w:name="_GoBack"/>
            <w:bookmarkEnd w:id="3"/>
            <w:r>
              <w:rPr>
                <w:rFonts w:hint="eastAsia"/>
                <w:highlight w:val="none"/>
                <w:lang w:val="en-US" w:eastAsia="zh-CN"/>
              </w:rPr>
              <w:t xml:space="preserve"> the test case added in this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5.2A.3.2.1</w:t>
      </w:r>
      <w:r>
        <w:tab/>
      </w:r>
      <w:r>
        <w:t>4Rx PDSCH Demodulation Performance for CA with power imbalance (2DL CA)</w:t>
      </w: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5"/>
      </w:pPr>
      <w:r>
        <w:t>Table 5.2A.3.2.1.4-2: Test Requirements for TDD CA with 30 kHz SCS</w:t>
      </w:r>
    </w:p>
    <w:tbl>
      <w:tblPr>
        <w:tblStyle w:val="42"/>
        <w:tblW w:w="8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3"/>
        <w:gridCol w:w="764"/>
        <w:gridCol w:w="850"/>
        <w:gridCol w:w="1119"/>
        <w:gridCol w:w="1049"/>
        <w:gridCol w:w="946"/>
        <w:gridCol w:w="946"/>
        <w:gridCol w:w="946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" w:hRule="atLeast"/>
          <w:jc w:val="center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Number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Reference value</w:t>
            </w:r>
          </w:p>
          <w:p>
            <w:pPr>
              <w:pStyle w:val="51"/>
            </w:pPr>
            <w:r>
              <w:t>Fraction of Maximum</w:t>
            </w:r>
          </w:p>
          <w:p>
            <w:pPr>
              <w:pStyle w:val="51"/>
            </w:pPr>
            <w:r>
              <w:t>Throughput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1" w:hRule="atLeast"/>
          <w:jc w:val="center"/>
        </w:trPr>
        <w:tc>
          <w:tcPr>
            <w:tcW w:w="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object>
                <v:shape id="_x0000_i1025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 </w:t>
            </w:r>
            <w:r>
              <w:t>PCell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object>
                <v:shape id="_x0000_i1026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</w:t>
            </w:r>
            <w:r>
              <w:t xml:space="preserve"> 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PCell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" w:hRule="atLeast"/>
          <w:jc w:val="center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Derived as per section </w:t>
            </w:r>
            <w:r>
              <w:t>5.1.3.2 of TS 38.214 [12]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-112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-106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85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NA</w:t>
            </w:r>
          </w:p>
        </w:tc>
      </w:tr>
    </w:tbl>
    <w:p/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.4</w:t>
        </w:r>
      </w:ins>
      <w:ins w:id="4" w:author="Luyang Zhao-CMCC" w:date="2022-10-27T15:01:14Z">
        <w:r>
          <w:rPr>
            <w:lang w:eastAsia="zh-CN"/>
          </w:rPr>
          <w:tab/>
        </w:r>
      </w:ins>
      <w:ins w:id="5" w:author="Luyang Zhao-CMCC" w:date="2022-10-27T15:01:14Z">
        <w:r>
          <w:rPr>
            <w:lang w:eastAsia="zh-CN"/>
          </w:rPr>
          <w:t xml:space="preserve">Requirements for </w:t>
        </w:r>
      </w:ins>
      <w:ins w:id="6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7" w:author="Luyang Zhao-CMCC" w:date="2022-10-27T15:01:14Z">
        <w:r>
          <w:rPr/>
          <w:t>RX HST-SFN CA</w:t>
        </w:r>
      </w:ins>
      <w:ins w:id="8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9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0" w:author="Luyang Zhao-CMCC" w:date="2022-10-27T15:01:14Z"/>
        </w:rPr>
      </w:pPr>
      <w:ins w:id="11" w:author="Luyang Zhao-CMCC" w:date="2022-10-27T15:01:14Z">
        <w:r>
          <w:rPr/>
          <w:t>5.2A.</w:t>
        </w:r>
      </w:ins>
      <w:ins w:id="12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3" w:author="Luyang Zhao-CMCC" w:date="2022-10-27T15:01:14Z">
        <w:r>
          <w:rPr/>
          <w:t>.4.0</w:t>
        </w:r>
      </w:ins>
      <w:ins w:id="14" w:author="Luyang Zhao-CMCC" w:date="2022-10-27T15:01:14Z">
        <w:r>
          <w:rPr/>
          <w:tab/>
        </w:r>
      </w:ins>
      <w:ins w:id="15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16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17" w:author="Luyang Zhao-CMCC" w:date="2022-10-27T15:01:14Z">
        <w:r>
          <w:rPr/>
          <w:t>RX HST-SFN CA PDSCH</w:t>
        </w:r>
      </w:ins>
    </w:p>
    <w:p>
      <w:pPr>
        <w:rPr>
          <w:ins w:id="18" w:author="Luyang Zhao-CMCC" w:date="2022-10-27T15:11:06Z"/>
          <w:rFonts w:eastAsia="Malgun Gothic"/>
        </w:rPr>
      </w:pPr>
      <w:ins w:id="19" w:author="Luyang Zhao-CMCC" w:date="2022-10-27T15:11:06Z">
        <w:r>
          <w:rPr>
            <w:rFonts w:hint="eastAsia" w:eastAsia="Malgun Gothic"/>
            <w:lang w:eastAsia="zh-CN"/>
          </w:rPr>
          <w:t xml:space="preserve">For </w:t>
        </w:r>
      </w:ins>
      <w:ins w:id="20" w:author="Luyang Zhao-CMCC" w:date="2022-10-27T15:11:06Z">
        <w:r>
          <w:rPr>
            <w:rFonts w:eastAsia="Malgun Gothic"/>
            <w:lang w:eastAsia="zh-CN"/>
          </w:rPr>
          <w:t xml:space="preserve">HST-SFN </w:t>
        </w:r>
      </w:ins>
      <w:ins w:id="21" w:author="Luyang Zhao-CMCC" w:date="2022-10-27T15:11:06Z">
        <w:r>
          <w:rPr>
            <w:rFonts w:hint="eastAsia" w:eastAsia="Malgun Gothic"/>
            <w:lang w:eastAsia="zh-CN"/>
          </w:rPr>
          <w:t xml:space="preserve">CA with different numbers of DL </w:t>
        </w:r>
      </w:ins>
      <w:ins w:id="22" w:author="Luyang Zhao-CMCC" w:date="2022-10-27T15:11:06Z">
        <w:r>
          <w:rPr>
            <w:rFonts w:eastAsia="Malgun Gothic"/>
            <w:snapToGrid w:val="0"/>
            <w:lang w:eastAsia="zh-CN"/>
          </w:rPr>
          <w:t>component carrier</w:t>
        </w:r>
      </w:ins>
      <w:ins w:id="23" w:author="Luyang Zhao-CMCC" w:date="2022-10-27T15:11:06Z">
        <w:r>
          <w:rPr>
            <w:rFonts w:hint="eastAsia" w:eastAsia="Malgun Gothic"/>
            <w:lang w:eastAsia="zh-CN"/>
          </w:rPr>
          <w:t xml:space="preserve">s, the </w:t>
        </w:r>
      </w:ins>
      <w:ins w:id="24" w:author="Luyang Zhao-CMCC" w:date="2022-10-27T15:11:06Z">
        <w:r>
          <w:rPr>
            <w:rFonts w:hint="eastAsia" w:eastAsia="Malgun Gothic"/>
          </w:rPr>
          <w:t>requirements</w:t>
        </w:r>
      </w:ins>
      <w:ins w:id="25" w:author="Luyang Zhao-CMCC" w:date="2022-10-27T15:11:06Z">
        <w:r>
          <w:rPr>
            <w:rFonts w:hint="eastAsia" w:eastAsia="Malgun Gothic"/>
            <w:lang w:eastAsia="zh-CN"/>
          </w:rPr>
          <w:t xml:space="preserve"> are defined in </w:t>
        </w:r>
      </w:ins>
      <w:ins w:id="26" w:author="Luyang Zhao-CMCC" w:date="2022-10-27T15:11:06Z">
        <w:r>
          <w:rPr>
            <w:rFonts w:eastAsia="Malgun Gothic"/>
          </w:rPr>
          <w:t>Table 5.2A.</w:t>
        </w:r>
      </w:ins>
      <w:ins w:id="27" w:author="Luyang Zhao-CMCC" w:date="2022-10-27T15:11:06Z">
        <w:r>
          <w:rPr>
            <w:rFonts w:eastAsia="Malgun Gothic"/>
            <w:lang w:eastAsia="zh-CN"/>
          </w:rPr>
          <w:t>3</w:t>
        </w:r>
      </w:ins>
      <w:ins w:id="28" w:author="Luyang Zhao-CMCC" w:date="2022-10-27T15:11:06Z">
        <w:r>
          <w:rPr>
            <w:rFonts w:eastAsia="Malgun Gothic"/>
          </w:rPr>
          <w:t>.4</w:t>
        </w:r>
      </w:ins>
      <w:ins w:id="29" w:author="Luyang Zhao-CMCC" w:date="2022-10-27T15:14:41Z">
        <w:r>
          <w:rPr>
            <w:rFonts w:hint="eastAsia" w:eastAsia="宋体"/>
            <w:lang w:val="en-US" w:eastAsia="zh-CN"/>
          </w:rPr>
          <w:t>.0</w:t>
        </w:r>
      </w:ins>
      <w:ins w:id="30" w:author="Luyang Zhao-CMCC" w:date="2022-10-27T15:11:06Z">
        <w:r>
          <w:rPr>
            <w:rFonts w:eastAsia="Malgun Gothic"/>
          </w:rPr>
          <w:t>-5</w:t>
        </w:r>
      </w:ins>
      <w:ins w:id="31" w:author="Luyang Zhao-CMCC" w:date="2022-10-27T15:11:06Z">
        <w:r>
          <w:rPr>
            <w:rFonts w:hint="eastAsia" w:eastAsia="Malgun Gothic"/>
            <w:lang w:eastAsia="zh-CN"/>
          </w:rPr>
          <w:t xml:space="preserve"> based on t</w:t>
        </w:r>
      </w:ins>
      <w:ins w:id="32" w:author="Luyang Zhao-CMCC" w:date="2022-10-27T15:11:06Z">
        <w:r>
          <w:rPr>
            <w:rFonts w:eastAsia="Malgun Gothic"/>
          </w:rPr>
          <w:t>he single carrier requirements for different SCSs and different bandwidth specified in Table 5.2A.3.4</w:t>
        </w:r>
      </w:ins>
      <w:ins w:id="33" w:author="Luyang Zhao-CMCC" w:date="2022-10-27T15:14:53Z">
        <w:r>
          <w:rPr>
            <w:rFonts w:hint="eastAsia" w:eastAsia="宋体"/>
            <w:lang w:val="en-US" w:eastAsia="zh-CN"/>
          </w:rPr>
          <w:t>.0</w:t>
        </w:r>
      </w:ins>
      <w:ins w:id="34" w:author="Luyang Zhao-CMCC" w:date="2022-10-27T15:11:06Z">
        <w:r>
          <w:rPr>
            <w:rFonts w:eastAsia="Malgun Gothic"/>
          </w:rPr>
          <w:t xml:space="preserve">-3 </w:t>
        </w:r>
      </w:ins>
      <w:ins w:id="35" w:author="Luyang Zhao-CMCC" w:date="2022-10-27T22:18:52Z">
        <w:r>
          <w:rPr>
            <w:rFonts w:hint="eastAsia" w:eastAsia="宋体"/>
            <w:lang w:val="en-US" w:eastAsia="zh-CN"/>
          </w:rPr>
          <w:t>and</w:t>
        </w:r>
      </w:ins>
      <w:ins w:id="36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37" w:author="Luyang Zhao-CMCC" w:date="2022-10-27T15:11:06Z">
        <w:r>
          <w:rPr>
            <w:rFonts w:eastAsia="Malgun Gothic"/>
          </w:rPr>
          <w:t>Table 5.2A.3.4</w:t>
        </w:r>
      </w:ins>
      <w:ins w:id="38" w:author="Luyang Zhao-CMCC" w:date="2022-10-27T15:15:00Z">
        <w:r>
          <w:rPr>
            <w:rFonts w:hint="eastAsia" w:eastAsia="宋体"/>
            <w:lang w:val="en-US" w:eastAsia="zh-CN"/>
          </w:rPr>
          <w:t>.</w:t>
        </w:r>
      </w:ins>
      <w:ins w:id="39" w:author="Luyang Zhao-CMCC" w:date="2022-10-27T15:15:01Z">
        <w:r>
          <w:rPr>
            <w:rFonts w:hint="eastAsia" w:eastAsia="宋体"/>
            <w:lang w:val="en-US" w:eastAsia="zh-CN"/>
          </w:rPr>
          <w:t>0</w:t>
        </w:r>
      </w:ins>
      <w:ins w:id="40" w:author="Luyang Zhao-CMCC" w:date="2022-10-27T15:11:06Z">
        <w:r>
          <w:rPr>
            <w:rFonts w:eastAsia="Malgun Gothic"/>
          </w:rPr>
          <w:t>-</w:t>
        </w:r>
      </w:ins>
      <w:ins w:id="41" w:author="Luyang Zhao-CMCC" w:date="2022-10-27T15:11:06Z">
        <w:r>
          <w:rPr>
            <w:rFonts w:eastAsia="Malgun Gothic"/>
            <w:lang w:eastAsia="zh-CN"/>
          </w:rPr>
          <w:t>4</w:t>
        </w:r>
      </w:ins>
      <w:ins w:id="42" w:author="Luyang Zhao-CMCC" w:date="2022-10-27T15:11:06Z">
        <w:r>
          <w:rPr>
            <w:rFonts w:hint="eastAsia" w:eastAsia="Malgun Gothic"/>
            <w:lang w:eastAsia="zh-CN"/>
          </w:rPr>
          <w:t>,</w:t>
        </w:r>
      </w:ins>
      <w:ins w:id="43" w:author="Luyang Zhao-CMCC" w:date="2022-10-27T15:11:06Z">
        <w:r>
          <w:rPr>
            <w:rFonts w:eastAsia="Malgun Gothic"/>
          </w:rPr>
          <w:t xml:space="preserve"> with the parameters in Table 5.2A.3.4</w:t>
        </w:r>
      </w:ins>
      <w:ins w:id="44" w:author="Luyang Zhao-CMCC" w:date="2022-10-27T15:15:06Z">
        <w:r>
          <w:rPr>
            <w:rFonts w:hint="eastAsia" w:eastAsia="宋体"/>
            <w:lang w:val="en-US" w:eastAsia="zh-CN"/>
          </w:rPr>
          <w:t>.0</w:t>
        </w:r>
      </w:ins>
      <w:ins w:id="45" w:author="Luyang Zhao-CMCC" w:date="2022-10-27T15:11:06Z">
        <w:r>
          <w:rPr>
            <w:rFonts w:eastAsia="Malgun Gothic"/>
          </w:rPr>
          <w:t>-</w:t>
        </w:r>
      </w:ins>
      <w:ins w:id="46" w:author="Luyang Zhao-CMCC" w:date="2022-10-27T15:11:06Z">
        <w:r>
          <w:rPr>
            <w:rFonts w:eastAsia="Malgun Gothic"/>
            <w:lang w:eastAsia="zh-CN"/>
          </w:rPr>
          <w:t xml:space="preserve">2, Table 5.2A-2, Table 5.2A-3, </w:t>
        </w:r>
      </w:ins>
      <w:ins w:id="47" w:author="Luyang Zhao-CMCC" w:date="2022-10-27T15:11:06Z">
        <w:r>
          <w:rPr>
            <w:rFonts w:eastAsia="Malgun Gothic"/>
          </w:rPr>
          <w:t>and the downlink physical channel setup according to Annex C.</w:t>
        </w:r>
      </w:ins>
      <w:ins w:id="48" w:author="Luyang Zhao-CMCC" w:date="2022-10-27T15:15:15Z">
        <w:r>
          <w:rPr>
            <w:rFonts w:hint="eastAsia" w:eastAsia="宋体"/>
            <w:lang w:val="en-US" w:eastAsia="zh-CN"/>
          </w:rPr>
          <w:t>2</w:t>
        </w:r>
      </w:ins>
      <w:ins w:id="49" w:author="Luyang Zhao-CMCC" w:date="2022-10-27T15:11:06Z">
        <w:r>
          <w:rPr>
            <w:rFonts w:eastAsia="Malgun Gothic"/>
          </w:rPr>
          <w:t xml:space="preserve">.1. The performance requirements </w:t>
        </w:r>
      </w:ins>
      <w:ins w:id="50" w:author="Luyang Zhao-CMCC" w:date="2022-10-27T15:11:06Z">
        <w:r>
          <w:rPr>
            <w:rFonts w:hint="eastAsia" w:eastAsia="Malgun Gothic"/>
            <w:lang w:eastAsia="zh-CN"/>
          </w:rPr>
          <w:t>specified in this sub-</w:t>
        </w:r>
      </w:ins>
      <w:ins w:id="51" w:author="Luyang Zhao-CMCC" w:date="2022-10-27T15:11:06Z">
        <w:r>
          <w:rPr>
            <w:rFonts w:eastAsia="Malgun Gothic"/>
            <w:lang w:eastAsia="zh-CN"/>
          </w:rPr>
          <w:t>clause</w:t>
        </w:r>
      </w:ins>
      <w:ins w:id="52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53" w:author="Luyang Zhao-CMCC" w:date="2022-10-27T15:11:06Z">
        <w:r>
          <w:rPr>
            <w:rFonts w:eastAsia="Malgun Gothic"/>
          </w:rPr>
          <w:t xml:space="preserve">do not apply for </w:t>
        </w:r>
      </w:ins>
      <w:ins w:id="54" w:author="Luyang Zhao-CMCC" w:date="2022-10-27T15:11:06Z">
        <w:r>
          <w:rPr>
            <w:rFonts w:hint="eastAsia" w:eastAsia="Malgun Gothic"/>
            <w:lang w:eastAsia="zh-CN"/>
          </w:rPr>
          <w:t xml:space="preserve">UE </w:t>
        </w:r>
      </w:ins>
      <w:ins w:id="55" w:author="Luyang Zhao-CMCC" w:date="2022-10-27T15:11:06Z">
        <w:r>
          <w:rPr>
            <w:rFonts w:eastAsia="Malgun Gothic"/>
          </w:rPr>
          <w:t>single carrier test.</w:t>
        </w:r>
      </w:ins>
    </w:p>
    <w:p>
      <w:pPr>
        <w:rPr>
          <w:ins w:id="56" w:author="Luyang Zhao-CMCC" w:date="2022-10-27T15:11:06Z"/>
          <w:rFonts w:hint="eastAsia" w:ascii="Times-Roman" w:hAnsi="Times-Roman" w:eastAsia="宋体"/>
          <w:lang w:eastAsia="zh-CN"/>
        </w:rPr>
      </w:pPr>
      <w:ins w:id="57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58" w:author="Luyang Zhao-CMCC" w:date="2022-10-27T15:11:06Z">
        <w:r>
          <w:rPr>
            <w:rFonts w:eastAsia="Malgun Gothic"/>
          </w:rPr>
          <w:t>4</w:t>
        </w:r>
      </w:ins>
      <w:ins w:id="59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60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61" w:author="Luyang Zhao-CMCC" w:date="2022-10-27T15:11:06Z">
        <w:r>
          <w:rPr>
            <w:rFonts w:ascii="Times-Roman" w:hAnsi="Times-Roman" w:eastAsia="宋体"/>
          </w:rPr>
          <w:t>-1</w:t>
        </w:r>
      </w:ins>
      <w:ins w:id="62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63" w:author="Luyang Zhao-CMCC" w:date="2022-10-27T15:16:12Z"/>
          <w:rFonts w:eastAsia="Malgun Gothic"/>
        </w:rPr>
      </w:pPr>
      <w:ins w:id="64" w:author="Luyang Zhao-CMCC" w:date="2022-10-27T15:16:12Z">
        <w:r>
          <w:rPr>
            <w:rFonts w:eastAsia="Malgun Gothic"/>
          </w:rPr>
          <w:t>Table 5.2A.3.4</w:t>
        </w:r>
      </w:ins>
      <w:ins w:id="65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66" w:author="Luyang Zhao-CMCC" w:date="2022-10-27T15:16:12Z">
        <w:r>
          <w:rPr>
            <w:rFonts w:eastAsia="Malgun Gothic"/>
          </w:rPr>
          <w:t>-1</w:t>
        </w:r>
      </w:ins>
      <w:ins w:id="67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68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0" w:author="Luyang Zhao-CMCC" w:date="2022-10-27T15:16:12Z"/>
                <w:rFonts w:ascii="Arial" w:hAnsi="Arial" w:eastAsia="宋体"/>
                <w:b/>
                <w:sz w:val="18"/>
              </w:rPr>
            </w:pPr>
            <w:ins w:id="7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2" w:author="Luyang Zhao-CMCC" w:date="2022-10-27T15:16:12Z"/>
                <w:rFonts w:ascii="Arial" w:hAnsi="Arial" w:eastAsia="宋体"/>
                <w:b/>
                <w:sz w:val="18"/>
              </w:rPr>
            </w:pPr>
            <w:ins w:id="73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Verify PDSCH performance under 4 receive antenna conditions in the HST-SFN scenario defined in B.3.2 with CA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1, 2, 3</w:t>
              </w:r>
            </w:ins>
          </w:p>
        </w:tc>
      </w:tr>
    </w:tbl>
    <w:p>
      <w:pPr>
        <w:rPr>
          <w:ins w:id="79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5.2A.3.4</w:t>
        </w:r>
      </w:ins>
      <w:ins w:id="82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83" w:author="Luyang Zhao-CMCC" w:date="2022-10-27T15:16:12Z">
        <w:r>
          <w:rPr>
            <w:rFonts w:eastAsia="Malgun Gothic"/>
          </w:rPr>
          <w:t>-2</w:t>
        </w:r>
      </w:ins>
      <w:ins w:id="84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5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3654"/>
        <w:gridCol w:w="802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7" w:author="Luyang Zhao-CMCC" w:date="2022-10-27T15:16:12Z"/>
                <w:rFonts w:ascii="Arial" w:hAnsi="Arial" w:eastAsia="宋体"/>
                <w:b/>
                <w:sz w:val="18"/>
              </w:rPr>
            </w:pPr>
            <w:ins w:id="88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9" w:author="Luyang Zhao-CMCC" w:date="2022-10-27T15:16:12Z"/>
                <w:rFonts w:ascii="Arial" w:hAnsi="Arial" w:eastAsia="宋体"/>
                <w:b/>
                <w:sz w:val="18"/>
              </w:rPr>
            </w:pPr>
            <w:ins w:id="90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1" w:author="Luyang Zhao-CMCC" w:date="2022-10-27T15:16:12Z"/>
                <w:rFonts w:ascii="Arial" w:hAnsi="Arial" w:eastAsia="宋体"/>
                <w:b/>
                <w:sz w:val="18"/>
              </w:rPr>
            </w:pPr>
            <w:ins w:id="92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9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Luyang Zhao-CMCC" w:date="2022-10-27T15:16:12Z"/>
                <w:rFonts w:ascii="Arial" w:hAnsi="Arial" w:eastAsia="宋体"/>
                <w:sz w:val="18"/>
              </w:rPr>
            </w:pPr>
            <w:ins w:id="98" w:author="Luyang Zhao-CMCC" w:date="2022-10-27T15:16:12Z">
              <w:r>
                <w:rPr>
                  <w:rFonts w:ascii="Arial" w:hAnsi="Arial" w:eastAsia="宋体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3" w:author="Luyang Zhao-CMCC" w:date="2022-10-27T15:16:12Z"/>
                <w:rFonts w:ascii="Arial" w:hAnsi="Arial" w:eastAsia="宋体"/>
                <w:sz w:val="18"/>
              </w:rPr>
            </w:pPr>
            <w:ins w:id="10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8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9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0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1" w:author="Luyang Zhao-CMCC" w:date="2022-10-27T15:16:12Z"/>
                <w:rFonts w:ascii="Arial" w:hAnsi="Arial" w:eastAsia="宋体"/>
                <w:sz w:val="18"/>
              </w:rPr>
            </w:pPr>
            <w:ins w:id="112" w:author="Luyang Zhao-CMCC" w:date="2022-10-27T15:16:12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14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1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1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7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5:16:12Z"/>
                <w:rFonts w:ascii="Arial" w:hAnsi="Arial" w:eastAsia="宋体"/>
                <w:sz w:val="18"/>
              </w:rPr>
            </w:pPr>
            <w:ins w:id="119" w:author="Luyang Zhao-CMCC" w:date="2022-10-27T15:16:12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1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23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5" w:author="Luyang Zhao-CMCC" w:date="2022-10-27T15:16:12Z"/>
                <w:rFonts w:ascii="Arial" w:hAnsi="Arial" w:eastAsia="宋体"/>
                <w:sz w:val="18"/>
              </w:rPr>
            </w:pPr>
            <w:ins w:id="126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0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2" w:author="Luyang Zhao-CMCC" w:date="2022-10-27T15:16:12Z"/>
                <w:rFonts w:ascii="Arial" w:hAnsi="Arial" w:eastAsia="宋体"/>
                <w:sz w:val="18"/>
              </w:rPr>
            </w:pPr>
            <w:ins w:id="133" w:author="Luyang Zhao-CMCC" w:date="2022-10-27T15:16:12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3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3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5:16:12Z"/>
                <w:rFonts w:ascii="Arial" w:hAnsi="Arial" w:eastAsia="宋体"/>
                <w:sz w:val="18"/>
              </w:rPr>
            </w:pPr>
            <w:ins w:id="140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4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4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5:16:12Z"/>
                <w:rFonts w:ascii="Arial" w:hAnsi="Arial" w:eastAsia="宋体"/>
                <w:sz w:val="18"/>
              </w:rPr>
            </w:pPr>
            <w:ins w:id="147" w:author="Luyang Zhao-CMCC" w:date="2022-10-27T15:16:12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9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5:16:12Z"/>
                <w:rFonts w:ascii="Arial" w:hAnsi="Arial" w:eastAsia="宋体"/>
                <w:sz w:val="18"/>
              </w:rPr>
            </w:pPr>
            <w:ins w:id="154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56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9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5:16:12Z"/>
                <w:rFonts w:ascii="Arial" w:hAnsi="Arial" w:eastAsia="宋体"/>
                <w:sz w:val="18"/>
              </w:rPr>
            </w:pPr>
            <w:ins w:id="161" w:author="Luyang Zhao-CMCC" w:date="2022-10-27T15:16:12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63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6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6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5:16:12Z"/>
                <w:rFonts w:ascii="Arial" w:hAnsi="Arial" w:eastAsia="宋体"/>
                <w:sz w:val="18"/>
              </w:rPr>
            </w:pPr>
            <w:ins w:id="16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</w:t>
              </w:r>
            </w:ins>
            <w:ins w:id="169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1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73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5" w:author="Luyang Zhao-CMCC" w:date="2022-10-27T15:16:12Z"/>
                <w:rFonts w:ascii="Arial" w:hAnsi="Arial" w:eastAsia="宋体"/>
                <w:sz w:val="18"/>
              </w:rPr>
            </w:pPr>
            <w:ins w:id="176" w:author="Luyang Zhao-CMCC" w:date="2022-10-27T15:16:12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0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81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82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5:16:12Z"/>
                <w:rFonts w:ascii="Arial" w:hAnsi="Arial" w:eastAsia="宋体"/>
                <w:sz w:val="18"/>
              </w:rPr>
            </w:pPr>
            <w:ins w:id="185" w:author="Luyang Zhao-CMCC" w:date="2022-10-27T15:16:12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8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89" w:author="Luyang Zhao-CMCC" w:date="2022-10-27T15:16:12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190" w:author="Luyang Zhao-CMCC" w:date="2022-10-27T15:16:12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2" w:author="Luyang Zhao-CMCC" w:date="2022-10-27T15:16:12Z"/>
                <w:rFonts w:ascii="Arial" w:hAnsi="Arial" w:eastAsia="宋体"/>
                <w:sz w:val="18"/>
              </w:rPr>
            </w:pPr>
            <w:ins w:id="193" w:author="Luyang Zhao-CMCC" w:date="2022-10-27T15:16:12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9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9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9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9" w:author="Luyang Zhao-CMCC" w:date="2022-10-27T15:16:12Z"/>
                <w:rFonts w:ascii="Arial" w:hAnsi="Arial" w:eastAsia="宋体"/>
                <w:sz w:val="18"/>
              </w:rPr>
            </w:pPr>
            <w:ins w:id="200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0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7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0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1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3" w:author="Luyang Zhao-CMCC" w:date="2022-10-27T15:16:12Z"/>
                <w:rFonts w:ascii="Arial" w:hAnsi="Arial" w:eastAsia="宋体"/>
                <w:sz w:val="18"/>
              </w:rPr>
            </w:pPr>
            <w:ins w:id="21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5" w:author="Luyang Zhao-CMCC" w:date="2022-10-27T15:16:12Z"/>
                <w:rFonts w:ascii="Arial" w:hAnsi="Arial" w:eastAsia="宋体"/>
                <w:sz w:val="18"/>
              </w:rPr>
            </w:pPr>
            <w:ins w:id="216" w:author="Luyang Zhao-CMCC" w:date="2022-10-27T15:16:12Z">
              <w:r>
                <w:rPr>
                  <w:rFonts w:ascii="Arial" w:hAnsi="Arial" w:eastAsia="宋体"/>
                  <w:sz w:val="18"/>
                </w:rPr>
                <w:t>FDD: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7" w:author="Luyang Zhao-CMCC" w:date="2022-10-27T15:16:12Z"/>
                <w:rFonts w:ascii="Arial" w:hAnsi="Arial" w:eastAsia="宋体"/>
                <w:sz w:val="18"/>
              </w:rPr>
            </w:pPr>
            <w:ins w:id="218" w:author="Luyang Zhao-CMCC" w:date="2022-10-27T15:16:12Z">
              <w:r>
                <w:rPr>
                  <w:rFonts w:ascii="Arial" w:hAnsi="Arial" w:eastAsia="宋体"/>
                  <w:sz w:val="18"/>
                </w:rPr>
                <w:t>TDD: 20 for CSI-RS resource 1,2,3,4.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Luyang Zhao-CMCC" w:date="2022-10-27T15:16:12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20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2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2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3" w:author="Luyang Zhao-CMCC" w:date="2022-10-27T15:16:12Z"/>
                <w:rFonts w:ascii="Arial" w:hAnsi="Arial" w:eastAsia="宋体"/>
                <w:sz w:val="18"/>
              </w:rPr>
            </w:pPr>
            <w:ins w:id="22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5" w:author="Luyang Zhao-CMCC" w:date="2022-10-27T15:16:12Z"/>
                <w:rFonts w:ascii="Arial" w:hAnsi="Arial" w:eastAsia="宋体"/>
                <w:sz w:val="18"/>
              </w:rPr>
            </w:pPr>
            <w:ins w:id="226" w:author="Luyang Zhao-CMCC" w:date="2022-10-27T15:16:12Z">
              <w:r>
                <w:rPr>
                  <w:rFonts w:ascii="Arial" w:hAnsi="Arial" w:eastAsia="宋体"/>
                  <w:sz w:val="18"/>
                </w:rPr>
                <w:t>1 for CSI-RS resource 1 and 2</w:t>
              </w:r>
            </w:ins>
            <w:ins w:id="227" w:author="Luyang Zhao-CMCC" w:date="2022-10-27T15:16:12Z">
              <w:r>
                <w:rPr>
                  <w:rFonts w:ascii="Arial" w:hAnsi="Arial" w:eastAsia="宋体"/>
                  <w:sz w:val="18"/>
                </w:rPr>
                <w:br w:type="textWrapping"/>
              </w:r>
            </w:ins>
            <w:ins w:id="228" w:author="Luyang Zhao-CMCC" w:date="2022-10-27T15:16:12Z">
              <w:r>
                <w:rPr>
                  <w:rFonts w:ascii="Arial" w:hAnsi="Arial" w:eastAsia="宋体"/>
                  <w:sz w:val="18"/>
                </w:rPr>
                <w:t>2 for CSI-RS resource 3 and 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0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1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34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6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7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9" w:author="Luyang Zhao-CMCC" w:date="2022-10-27T15:16:12Z"/>
                <w:rFonts w:ascii="Arial" w:hAnsi="Arial" w:eastAsia="宋体"/>
                <w:sz w:val="18"/>
              </w:rPr>
            </w:pPr>
            <w:ins w:id="240" w:author="Luyang Zhao-CMCC" w:date="2022-10-27T15:16:12Z">
              <w:r>
                <w:rPr>
                  <w:rFonts w:ascii="Arial" w:hAnsi="Arial" w:eastAsia="宋体"/>
                  <w:sz w:val="18"/>
                </w:rPr>
                <w:t>15 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1" w:author="Luyang Zhao-CMCC" w:date="2022-10-27T15:16:12Z"/>
                <w:rFonts w:ascii="Arial" w:hAnsi="Arial" w:eastAsia="宋体"/>
                <w:sz w:val="18"/>
              </w:rPr>
            </w:pPr>
            <w:ins w:id="242" w:author="Luyang Zhao-CMCC" w:date="2022-10-27T15:16:12Z">
              <w:r>
                <w:rPr>
                  <w:rFonts w:ascii="Arial" w:hAnsi="Arial" w:eastAsia="宋体"/>
                  <w:sz w:val="18"/>
                </w:rPr>
                <w:t>30 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4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4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48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PUCCH ResourceGroups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3" w:author="Luyang Zhao-CMCC" w:date="2022-10-27T15:16:12Z"/>
                <w:rFonts w:ascii="Arial" w:hAnsi="Arial" w:eastAsia="宋体"/>
                <w:sz w:val="18"/>
              </w:rPr>
            </w:pPr>
            <w:ins w:id="25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5:16:12Z"/>
                <w:rFonts w:ascii="Arial" w:hAnsi="Arial" w:eastAsia="宋体"/>
                <w:sz w:val="18"/>
              </w:rPr>
            </w:pPr>
            <w:ins w:id="260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1 for cases with no more than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1" w:author="Luyang Zhao-CMCC" w:date="2022-10-27T15:16:12Z"/>
                <w:rFonts w:ascii="Arial" w:hAnsi="Arial" w:eastAsia="宋体"/>
                <w:sz w:val="18"/>
              </w:rPr>
            </w:pPr>
            <w:ins w:id="262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3 for cases with more than 2 DL CCs</w:t>
              </w:r>
            </w:ins>
          </w:p>
        </w:tc>
      </w:tr>
    </w:tbl>
    <w:p>
      <w:pPr>
        <w:rPr>
          <w:ins w:id="263" w:author="Luyang Zhao-CMCC" w:date="2022-10-27T15:16:12Z"/>
          <w:rFonts w:eastAsia="Malgun Gothic"/>
        </w:rPr>
      </w:pPr>
    </w:p>
    <w:p>
      <w:pPr>
        <w:pStyle w:val="55"/>
        <w:rPr>
          <w:ins w:id="264" w:author="Luyang Zhao-CMCC" w:date="2022-10-27T15:16:12Z"/>
          <w:rFonts w:eastAsia="Malgun Gothic"/>
        </w:rPr>
      </w:pPr>
      <w:ins w:id="265" w:author="Luyang Zhao-CMCC" w:date="2022-10-27T15:16:12Z">
        <w:r>
          <w:rPr>
            <w:rFonts w:eastAsia="Malgun Gothic"/>
          </w:rPr>
          <w:t>Table 5.2A.3.4</w:t>
        </w:r>
      </w:ins>
      <w:ins w:id="266" w:author="Luyang Zhao-CMCC" w:date="2022-10-27T15:17:14Z">
        <w:r>
          <w:rPr>
            <w:rFonts w:hint="eastAsia" w:eastAsia="宋体"/>
            <w:lang w:val="en-US" w:eastAsia="zh-CN"/>
          </w:rPr>
          <w:t>.0</w:t>
        </w:r>
      </w:ins>
      <w:ins w:id="267" w:author="Luyang Zhao-CMCC" w:date="2022-10-27T15:16:12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68" w:author="Luyang Zhao-CMCC" w:date="2022-10-27T15:50:04Z">
          <w:tblPr>
            <w:tblStyle w:val="42"/>
            <w:tblW w:w="4810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FFFFFF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11"/>
        <w:gridCol w:w="1459"/>
        <w:gridCol w:w="1381"/>
        <w:gridCol w:w="1565"/>
        <w:gridCol w:w="1400"/>
        <w:gridCol w:w="1582"/>
        <w:gridCol w:w="683"/>
        <w:tblGridChange w:id="269">
          <w:tblGrid>
            <w:gridCol w:w="1409"/>
            <w:gridCol w:w="1458"/>
            <w:gridCol w:w="1380"/>
            <w:gridCol w:w="1564"/>
            <w:gridCol w:w="1399"/>
            <w:gridCol w:w="1581"/>
            <w:gridCol w:w="6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7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70" w:author="Luyang Zhao-CMCC" w:date="2022-10-27T15:16:12Z"/>
          <w:trPrChange w:id="271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restart"/>
            <w:shd w:val="clear" w:color="auto" w:fill="FFFFFF"/>
            <w:vAlign w:val="center"/>
            <w:tcPrChange w:id="272" w:author="Luyang Zhao-CMCC" w:date="2022-10-27T15:50:04Z">
              <w:tcPr>
                <w:tcW w:w="744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  <w:tcPrChange w:id="275" w:author="Luyang Zhao-CMCC" w:date="2022-10-27T15:50:04Z">
              <w:tcPr>
                <w:tcW w:w="769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278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27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  <w:tcPrChange w:id="280" w:author="Luyang Zhao-CMCC" w:date="2022-10-27T15:50:04Z">
              <w:tcPr>
                <w:tcW w:w="72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28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283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  <w:tcPrChange w:id="284" w:author="Luyang Zhao-CMCC" w:date="2022-10-27T15:50:04Z">
              <w:tcPr>
                <w:tcW w:w="825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87" w:author="Luyang Zhao-CMCC" w:date="2022-10-27T15:50:04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  <w:tcPrChange w:id="290" w:author="Luyang Zhao-CMCC" w:date="2022-10-27T15:50:04Z">
              <w:tcPr>
                <w:tcW w:w="1194" w:type="pct"/>
                <w:gridSpan w:val="2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9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9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93" w:author="Luyang Zhao-CMCC" w:date="2022-10-27T15:16:12Z"/>
          <w:trPrChange w:id="294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continue"/>
            <w:shd w:val="clear" w:color="auto" w:fill="FFFFFF"/>
            <w:vAlign w:val="center"/>
            <w:tcPrChange w:id="295" w:author="Luyang Zhao-CMCC" w:date="2022-10-27T15:50:04Z">
              <w:tcPr>
                <w:tcW w:w="744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  <w:tcPrChange w:id="297" w:author="Luyang Zhao-CMCC" w:date="2022-10-27T15:50:04Z">
              <w:tcPr>
                <w:tcW w:w="769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  <w:tcPrChange w:id="299" w:author="Luyang Zhao-CMCC" w:date="2022-10-27T15:50:04Z">
              <w:tcPr>
                <w:tcW w:w="728" w:type="pct"/>
                <w:vMerge w:val="continue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  <w:tcPrChange w:id="301" w:author="Luyang Zhao-CMCC" w:date="2022-10-27T15:50:04Z">
              <w:tcPr>
                <w:tcW w:w="825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  <w:tcPrChange w:id="303" w:author="Luyang Zhao-CMCC" w:date="2022-10-27T15:50:04Z">
              <w:tcPr>
                <w:tcW w:w="738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4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  <w:tcPrChange w:id="30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0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08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9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1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12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11" w:author="Luyang Zhao-CMCC" w:date="2022-10-27T15:16:12Z"/>
          <w:trPrChange w:id="312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13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4" w:author="Luyang Zhao-CMCC" w:date="2022-10-27T15:16:12Z"/>
                <w:rFonts w:ascii="Arial" w:hAnsi="Arial" w:eastAsia="Malgun Gothic" w:cs="Arial"/>
                <w:sz w:val="18"/>
              </w:rPr>
            </w:pPr>
            <w:ins w:id="315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16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  <w:tcPrChange w:id="319" w:author="Luyang Zhao-CMCC" w:date="2022-10-27T15:50:04Z">
              <w:tcPr>
                <w:tcW w:w="72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0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21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  <w:tcPrChange w:id="322" w:author="Luyang Zhao-CMCC" w:date="2022-10-27T15:50:04Z">
              <w:tcPr>
                <w:tcW w:w="825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3" w:author="Luyang Zhao-CMCC" w:date="2022-10-27T15:16:12Z"/>
                <w:rFonts w:ascii="Arial" w:hAnsi="Arial" w:eastAsia="Malgun Gothic" w:cs="Arial"/>
                <w:sz w:val="18"/>
              </w:rPr>
            </w:pPr>
            <w:ins w:id="32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25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6" w:author="Luyang Zhao-CMCC" w:date="2022-10-27T15:16:12Z"/>
                <w:rFonts w:ascii="Arial" w:hAnsi="Arial" w:eastAsia="Malgun Gothic" w:cs="Arial"/>
                <w:sz w:val="18"/>
              </w:rPr>
            </w:pPr>
            <w:ins w:id="32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28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" w:author="Luyang Zhao-CMCC" w:date="2022-10-27T15:16:12Z"/>
                <w:rFonts w:ascii="Arial" w:hAnsi="Arial" w:eastAsia="Malgun Gothic" w:cs="Arial"/>
                <w:sz w:val="18"/>
              </w:rPr>
            </w:pPr>
            <w:ins w:id="3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3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3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3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34" w:author="Luyang Zhao-CMCC" w:date="2022-10-27T15:16:12Z"/>
          <w:trPrChange w:id="33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3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3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3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4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  <w:tcPrChange w:id="34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5:16:12Z"/>
                <w:rFonts w:ascii="Arial" w:hAnsi="Arial" w:eastAsia="Malgun Gothic"/>
                <w:sz w:val="18"/>
              </w:rPr>
            </w:pPr>
            <w:ins w:id="3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4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6" w:author="Luyang Zhao-CMCC" w:date="2022-10-27T15:16:12Z"/>
                <w:rFonts w:ascii="Arial" w:hAnsi="Arial" w:eastAsia="宋体" w:cs="Arial"/>
                <w:sz w:val="18"/>
              </w:rPr>
            </w:pPr>
            <w:ins w:id="34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4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9" w:author="Luyang Zhao-CMCC" w:date="2022-10-27T15:16:12Z"/>
                <w:rFonts w:ascii="Arial" w:hAnsi="Arial" w:eastAsia="宋体" w:cs="Arial"/>
                <w:sz w:val="18"/>
              </w:rPr>
            </w:pPr>
            <w:ins w:id="3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5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5:16:12Z"/>
                <w:rFonts w:ascii="Arial" w:hAnsi="Arial" w:eastAsia="宋体" w:cs="Arial"/>
                <w:sz w:val="18"/>
              </w:rPr>
            </w:pPr>
            <w:ins w:id="35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5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5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5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57" w:author="Luyang Zhao-CMCC" w:date="2022-10-27T15:16:12Z"/>
          <w:trPrChange w:id="35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5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61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62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6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  <w:tcPrChange w:id="365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6" w:author="Luyang Zhao-CMCC" w:date="2022-10-27T15:16:12Z"/>
                <w:rFonts w:ascii="Arial" w:hAnsi="Arial" w:eastAsia="Malgun Gothic"/>
                <w:sz w:val="18"/>
              </w:rPr>
            </w:pPr>
            <w:ins w:id="367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68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9" w:author="Luyang Zhao-CMCC" w:date="2022-10-27T15:16:12Z"/>
                <w:rFonts w:ascii="Arial" w:hAnsi="Arial" w:eastAsia="宋体" w:cs="Arial"/>
                <w:sz w:val="18"/>
              </w:rPr>
            </w:pPr>
            <w:ins w:id="37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71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5:16:12Z"/>
                <w:rFonts w:ascii="Arial" w:hAnsi="Arial" w:eastAsia="宋体" w:cs="Arial"/>
                <w:sz w:val="18"/>
              </w:rPr>
            </w:pPr>
            <w:ins w:id="37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74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5" w:author="Luyang Zhao-CMCC" w:date="2022-10-27T15:16:12Z"/>
                <w:rFonts w:ascii="Arial" w:hAnsi="Arial" w:eastAsia="宋体" w:cs="Arial"/>
                <w:sz w:val="18"/>
              </w:rPr>
            </w:pPr>
            <w:ins w:id="37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77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7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8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80" w:author="Luyang Zhao-CMCC" w:date="2022-10-27T15:16:12Z"/>
          <w:trPrChange w:id="381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82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8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8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6" w:author="Luyang Zhao-CMCC" w:date="2022-10-27T15:16:12Z"/>
                <w:rFonts w:ascii="Arial" w:hAnsi="Arial" w:eastAsia="宋体" w:cs="Arial"/>
                <w:sz w:val="18"/>
              </w:rPr>
            </w:pPr>
            <w:ins w:id="38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  <w:tcPrChange w:id="38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9" w:author="Luyang Zhao-CMCC" w:date="2022-10-27T15:16:12Z"/>
                <w:rFonts w:ascii="Arial" w:hAnsi="Arial" w:eastAsia="Malgun Gothic"/>
                <w:sz w:val="18"/>
              </w:rPr>
            </w:pPr>
            <w:ins w:id="39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9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2" w:author="Luyang Zhao-CMCC" w:date="2022-10-27T15:16:12Z"/>
                <w:rFonts w:ascii="Arial" w:hAnsi="Arial" w:eastAsia="宋体" w:cs="Arial"/>
                <w:sz w:val="18"/>
              </w:rPr>
            </w:pPr>
            <w:ins w:id="3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9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5:16:12Z"/>
                <w:rFonts w:ascii="Arial" w:hAnsi="Arial" w:eastAsia="宋体" w:cs="Arial"/>
                <w:sz w:val="18"/>
              </w:rPr>
            </w:pPr>
            <w:ins w:id="39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9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8" w:author="Luyang Zhao-CMCC" w:date="2022-10-27T15:16:12Z"/>
                <w:rFonts w:ascii="Arial" w:hAnsi="Arial" w:eastAsia="宋体" w:cs="Arial"/>
                <w:sz w:val="18"/>
              </w:rPr>
            </w:pPr>
            <w:ins w:id="39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00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0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0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03" w:author="Luyang Zhao-CMCC" w:date="2022-10-27T15:16:12Z"/>
          <w:trPrChange w:id="404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05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6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07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08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9" w:author="Luyang Zhao-CMCC" w:date="2022-10-27T15:16:12Z"/>
                <w:rFonts w:ascii="Arial" w:hAnsi="Arial" w:eastAsia="宋体" w:cs="Arial"/>
                <w:sz w:val="18"/>
              </w:rPr>
            </w:pPr>
            <w:ins w:id="4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  <w:tcPrChange w:id="411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5:16:12Z"/>
                <w:rFonts w:ascii="Arial" w:hAnsi="Arial" w:eastAsia="Malgun Gothic"/>
                <w:sz w:val="18"/>
              </w:rPr>
            </w:pPr>
            <w:ins w:id="413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14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5" w:author="Luyang Zhao-CMCC" w:date="2022-10-27T15:16:12Z"/>
                <w:rFonts w:ascii="Arial" w:hAnsi="Arial" w:eastAsia="宋体" w:cs="Arial"/>
                <w:sz w:val="18"/>
              </w:rPr>
            </w:pPr>
            <w:ins w:id="4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17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8" w:author="Luyang Zhao-CMCC" w:date="2022-10-27T15:16:12Z"/>
                <w:rFonts w:ascii="Arial" w:hAnsi="Arial" w:eastAsia="宋体" w:cs="Arial"/>
                <w:sz w:val="18"/>
              </w:rPr>
            </w:pPr>
            <w:ins w:id="4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20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5:16:12Z"/>
                <w:rFonts w:ascii="Arial" w:hAnsi="Arial" w:eastAsia="宋体" w:cs="Arial"/>
                <w:sz w:val="18"/>
              </w:rPr>
            </w:pPr>
            <w:ins w:id="42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23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2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27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26" w:author="Luyang Zhao-CMCC" w:date="2022-10-27T15:16:12Z"/>
          <w:trPrChange w:id="427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28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3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31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5:16:12Z"/>
                <w:rFonts w:ascii="Arial" w:hAnsi="Arial" w:eastAsia="宋体" w:cs="Arial"/>
                <w:sz w:val="18"/>
              </w:rPr>
            </w:pPr>
            <w:ins w:id="4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  <w:tcPrChange w:id="434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5" w:author="Luyang Zhao-CMCC" w:date="2022-10-27T15:16:12Z"/>
                <w:rFonts w:ascii="Arial" w:hAnsi="Arial" w:eastAsia="Malgun Gothic"/>
                <w:sz w:val="18"/>
              </w:rPr>
            </w:pPr>
            <w:ins w:id="43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37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8" w:author="Luyang Zhao-CMCC" w:date="2022-10-27T15:16:12Z"/>
                <w:rFonts w:ascii="Arial" w:hAnsi="Arial" w:eastAsia="宋体" w:cs="Arial"/>
                <w:sz w:val="18"/>
              </w:rPr>
            </w:pPr>
            <w:ins w:id="4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0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5:16:12Z"/>
                <w:rFonts w:ascii="Arial" w:hAnsi="Arial" w:eastAsia="宋体" w:cs="Arial"/>
                <w:sz w:val="18"/>
              </w:rPr>
            </w:pPr>
            <w:ins w:id="44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43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Luyang Zhao-CMCC" w:date="2022-10-27T15:16:12Z"/>
                <w:rFonts w:ascii="Arial" w:hAnsi="Arial" w:eastAsia="宋体" w:cs="Arial"/>
                <w:sz w:val="18"/>
              </w:rPr>
            </w:pPr>
            <w:ins w:id="44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46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4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50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49" w:author="Luyang Zhao-CMCC" w:date="2022-10-27T15:16:12Z"/>
          <w:trPrChange w:id="450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51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453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454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5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5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  <w:tcPrChange w:id="45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5:16:12Z"/>
                <w:rFonts w:ascii="Arial" w:hAnsi="Arial" w:eastAsia="Malgun Gothic"/>
                <w:sz w:val="18"/>
              </w:rPr>
            </w:pPr>
            <w:ins w:id="4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6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2" w:author="Luyang Zhao-CMCC" w:date="2022-10-27T15:16:12Z"/>
                <w:rFonts w:ascii="Arial" w:hAnsi="Arial" w:eastAsia="宋体" w:cs="Arial"/>
                <w:sz w:val="18"/>
              </w:rPr>
            </w:pPr>
            <w:ins w:id="46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5" w:author="Luyang Zhao-CMCC" w:date="2022-10-27T15:16:12Z"/>
                <w:rFonts w:ascii="Arial" w:hAnsi="Arial" w:eastAsia="宋体" w:cs="Arial"/>
                <w:sz w:val="18"/>
              </w:rPr>
            </w:pPr>
            <w:ins w:id="4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6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47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7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7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7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74" w:author="Luyang Zhao-CMCC" w:date="2022-10-27T15:16:12Z"/>
          <w:trPrChange w:id="47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7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5:16:12Z"/>
                <w:rFonts w:ascii="Arial" w:hAnsi="Arial" w:eastAsia="Malgun Gothic"/>
                <w:sz w:val="18"/>
              </w:rPr>
            </w:pPr>
            <w:ins w:id="478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7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0" w:author="Luyang Zhao-CMCC" w:date="2022-10-27T15:16:12Z"/>
                <w:rFonts w:ascii="Arial" w:hAnsi="Arial" w:eastAsia="宋体" w:cs="Arial"/>
                <w:sz w:val="18"/>
              </w:rPr>
            </w:pPr>
            <w:ins w:id="48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  <w:tcPrChange w:id="48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3" w:author="Luyang Zhao-CMCC" w:date="2022-10-27T15:16:12Z"/>
                <w:rFonts w:ascii="Arial" w:hAnsi="Arial" w:eastAsia="Malgun Gothic"/>
                <w:sz w:val="18"/>
              </w:rPr>
            </w:pPr>
            <w:ins w:id="4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8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5:16:12Z"/>
                <w:rFonts w:ascii="Arial" w:hAnsi="Arial" w:eastAsia="宋体" w:cs="Arial"/>
                <w:sz w:val="18"/>
              </w:rPr>
            </w:pPr>
            <w:ins w:id="4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8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9" w:author="Luyang Zhao-CMCC" w:date="2022-10-27T15:16:12Z"/>
                <w:rFonts w:ascii="Arial" w:hAnsi="Arial" w:eastAsia="宋体" w:cs="Arial"/>
                <w:sz w:val="18"/>
              </w:rPr>
            </w:pPr>
            <w:ins w:id="49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9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2" w:author="Luyang Zhao-CMCC" w:date="2022-10-27T15:16:12Z"/>
                <w:rFonts w:ascii="Arial" w:hAnsi="Arial" w:eastAsia="宋体" w:cs="Arial"/>
                <w:sz w:val="18"/>
              </w:rPr>
            </w:pPr>
            <w:ins w:id="4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9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9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9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97" w:author="Luyang Zhao-CMCC" w:date="2022-10-27T15:16:12Z"/>
          <w:trPrChange w:id="49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9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0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501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502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03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0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  <w:tcPrChange w:id="506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7" w:author="Luyang Zhao-CMCC" w:date="2022-10-27T15:16:12Z"/>
                <w:rFonts w:ascii="Arial" w:hAnsi="Arial" w:eastAsia="Malgun Gothic"/>
                <w:sz w:val="18"/>
              </w:rPr>
            </w:pPr>
            <w:ins w:id="50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09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Luyang Zhao-CMCC" w:date="2022-10-27T15:16:12Z"/>
                <w:rFonts w:ascii="Arial" w:hAnsi="Arial" w:eastAsia="宋体" w:cs="Arial"/>
                <w:sz w:val="18"/>
              </w:rPr>
            </w:pPr>
            <w:ins w:id="51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12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3" w:author="Luyang Zhao-CMCC" w:date="2022-10-27T15:16:12Z"/>
                <w:rFonts w:ascii="Arial" w:hAnsi="Arial" w:eastAsia="宋体" w:cs="Arial"/>
                <w:sz w:val="18"/>
              </w:rPr>
            </w:pPr>
            <w:ins w:id="5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1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5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19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2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523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522" w:author="Luyang Zhao-CMCC" w:date="2022-10-27T15:16:12Z"/>
          <w:trPrChange w:id="523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524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2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27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8" w:author="Luyang Zhao-CMCC" w:date="2022-10-27T15:16:12Z"/>
                <w:rFonts w:ascii="Arial" w:hAnsi="Arial" w:eastAsia="宋体" w:cs="Arial"/>
                <w:sz w:val="18"/>
              </w:rPr>
            </w:pPr>
            <w:ins w:id="52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  <w:tcPrChange w:id="530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1" w:author="Luyang Zhao-CMCC" w:date="2022-10-27T15:16:12Z"/>
                <w:rFonts w:ascii="Arial" w:hAnsi="Arial" w:eastAsia="Malgun Gothic"/>
                <w:sz w:val="18"/>
              </w:rPr>
            </w:pPr>
            <w:ins w:id="5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33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4" w:author="Luyang Zhao-CMCC" w:date="2022-10-27T15:16:12Z"/>
                <w:rFonts w:ascii="Arial" w:hAnsi="Arial" w:eastAsia="宋体" w:cs="Arial"/>
                <w:sz w:val="18"/>
              </w:rPr>
            </w:pPr>
            <w:ins w:id="5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36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7" w:author="Luyang Zhao-CMCC" w:date="2022-10-27T15:16:12Z"/>
                <w:rFonts w:ascii="Arial" w:hAnsi="Arial" w:eastAsia="宋体" w:cs="Arial"/>
                <w:sz w:val="18"/>
              </w:rPr>
            </w:pPr>
            <w:ins w:id="53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39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0" w:author="Luyang Zhao-CMCC" w:date="2022-10-27T15:16:12Z"/>
                <w:rFonts w:ascii="Arial" w:hAnsi="Arial" w:eastAsia="宋体" w:cs="Arial"/>
                <w:sz w:val="18"/>
              </w:rPr>
            </w:pPr>
            <w:ins w:id="54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42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4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</w:tbl>
    <w:p>
      <w:pPr>
        <w:rPr>
          <w:ins w:id="545" w:author="Luyang Zhao-CMCC" w:date="2022-10-27T15:16:12Z"/>
          <w:rFonts w:eastAsia="宋体"/>
        </w:rPr>
      </w:pPr>
    </w:p>
    <w:p>
      <w:pPr>
        <w:pStyle w:val="55"/>
        <w:rPr>
          <w:ins w:id="546" w:author="Luyang Zhao-CMCC" w:date="2022-10-27T15:16:12Z"/>
          <w:rFonts w:eastAsia="Malgun Gothic"/>
        </w:rPr>
      </w:pPr>
      <w:ins w:id="547" w:author="Luyang Zhao-CMCC" w:date="2022-10-27T15:16:12Z">
        <w:r>
          <w:rPr>
            <w:rFonts w:eastAsia="Malgun Gothic"/>
          </w:rPr>
          <w:t>Table 5.2A.3.4</w:t>
        </w:r>
      </w:ins>
      <w:ins w:id="548" w:author="Luyang Zhao-CMCC" w:date="2022-10-27T15:17:22Z">
        <w:r>
          <w:rPr>
            <w:rFonts w:hint="eastAsia" w:eastAsia="宋体"/>
            <w:lang w:val="en-US" w:eastAsia="zh-CN"/>
          </w:rPr>
          <w:t>.0</w:t>
        </w:r>
      </w:ins>
      <w:ins w:id="549" w:author="Luyang Zhao-CMCC" w:date="2022-10-27T15:16:12Z">
        <w:r>
          <w:rPr>
            <w:rFonts w:eastAsia="Malgun Gothic"/>
          </w:rPr>
          <w:t>-</w:t>
        </w:r>
      </w:ins>
      <w:ins w:id="550" w:author="Luyang Zhao-CMCC" w:date="2022-10-27T15:16:12Z">
        <w:r>
          <w:rPr>
            <w:rFonts w:eastAsia="Malgun Gothic"/>
            <w:lang w:eastAsia="zh-CN"/>
          </w:rPr>
          <w:t>4:</w:t>
        </w:r>
      </w:ins>
      <w:ins w:id="551" w:author="Luyang Zhao-CMCC" w:date="2022-10-27T15:16:12Z"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52" w:author="Luyang Zhao-CMCC" w:date="2022-10-27T15:16:12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557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558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56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561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3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68" w:author="Luyang Zhao-CMCC" w:date="2022-10-27T15:16:12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71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7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Luyang Zhao-CMCC" w:date="2022-10-27T15:16:12Z"/>
                <w:rFonts w:ascii="Arial" w:hAnsi="Arial" w:eastAsia="Malgun Gothic" w:cs="Arial"/>
                <w:sz w:val="18"/>
              </w:rPr>
            </w:pPr>
            <w:ins w:id="580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5:16:12Z"/>
                <w:rFonts w:ascii="Arial" w:hAnsi="Arial" w:eastAsia="Malgun Gothic" w:cs="Arial"/>
                <w:sz w:val="18"/>
              </w:rPr>
            </w:pPr>
            <w:ins w:id="58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3" w:author="Luyang Zhao-CMCC" w:date="2022-10-27T15:16:12Z"/>
                <w:rFonts w:ascii="Arial" w:hAnsi="Arial" w:eastAsia="Malgun Gothic" w:cs="Arial"/>
                <w:sz w:val="18"/>
              </w:rPr>
            </w:pPr>
            <w:ins w:id="5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5" w:author="Luyang Zhao-CMCC" w:date="2022-10-27T15:16:12Z"/>
                <w:rFonts w:ascii="Arial" w:hAnsi="Arial" w:eastAsia="Malgun Gothic" w:cs="Arial"/>
                <w:sz w:val="18"/>
              </w:rPr>
            </w:pPr>
            <w:ins w:id="58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5:16:12Z"/>
                <w:rFonts w:ascii="Arial" w:hAnsi="Arial" w:eastAsia="Malgun Gothic" w:cs="Arial"/>
                <w:sz w:val="18"/>
              </w:rPr>
            </w:pPr>
            <w:ins w:id="58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58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Luyang Zhao-CMCC" w:date="2022-10-27T15:16:12Z"/>
                <w:rFonts w:ascii="Arial" w:hAnsi="Arial" w:eastAsia="Malgun Gothic" w:cs="Arial"/>
                <w:sz w:val="18"/>
              </w:rPr>
            </w:pPr>
            <w:ins w:id="59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59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9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9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9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99" w:author="Luyang Zhao-CMCC" w:date="2022-10-27T15:16:12Z"/>
                <w:rFonts w:ascii="Arial" w:hAnsi="Arial" w:eastAsia="Malgun Gothic"/>
                <w:sz w:val="18"/>
              </w:rPr>
            </w:pPr>
            <w:ins w:id="60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5:16:12Z"/>
                <w:rFonts w:ascii="Arial" w:hAnsi="Arial" w:eastAsia="宋体" w:cs="Arial"/>
                <w:sz w:val="18"/>
              </w:rPr>
            </w:pPr>
            <w:ins w:id="60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Luyang Zhao-CMCC" w:date="2022-10-27T15:16:12Z"/>
                <w:rFonts w:ascii="Arial" w:hAnsi="Arial" w:eastAsia="宋体" w:cs="Arial"/>
                <w:sz w:val="18"/>
              </w:rPr>
            </w:pPr>
            <w:ins w:id="60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0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6" w:author="Luyang Zhao-CMCC" w:date="2022-10-27T15:16:12Z"/>
                <w:rFonts w:ascii="Arial" w:hAnsi="Arial" w:eastAsia="宋体" w:cs="Arial"/>
                <w:sz w:val="18"/>
              </w:rPr>
            </w:pPr>
            <w:ins w:id="60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0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1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1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1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5:16:12Z"/>
                <w:rFonts w:ascii="Arial" w:hAnsi="Arial" w:eastAsia="Malgun Gothic"/>
                <w:sz w:val="18"/>
              </w:rPr>
            </w:pPr>
            <w:ins w:id="61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7" w:author="Luyang Zhao-CMCC" w:date="2022-10-27T15:16:12Z"/>
                <w:rFonts w:ascii="Arial" w:hAnsi="Arial" w:eastAsia="宋体" w:cs="Arial"/>
                <w:sz w:val="18"/>
              </w:rPr>
            </w:pPr>
            <w:ins w:id="61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Luyang Zhao-CMCC" w:date="2022-10-27T15:16:12Z"/>
                <w:rFonts w:ascii="Arial" w:hAnsi="Arial" w:eastAsia="宋体" w:cs="Arial"/>
                <w:sz w:val="18"/>
              </w:rPr>
            </w:pPr>
            <w:ins w:id="62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2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Luyang Zhao-CMCC" w:date="2022-10-27T15:16:12Z"/>
                <w:rFonts w:ascii="Arial" w:hAnsi="Arial" w:eastAsia="宋体" w:cs="Arial"/>
                <w:sz w:val="18"/>
              </w:rPr>
            </w:pPr>
            <w:ins w:id="62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2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2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2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9" w:author="Luyang Zhao-CMCC" w:date="2022-10-27T15:16:12Z"/>
                <w:rFonts w:ascii="Arial" w:hAnsi="Arial" w:eastAsia="宋体" w:cs="Arial"/>
                <w:sz w:val="18"/>
              </w:rPr>
            </w:pPr>
            <w:ins w:id="63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1" w:author="Luyang Zhao-CMCC" w:date="2022-10-27T15:16:12Z"/>
                <w:rFonts w:ascii="Arial" w:hAnsi="Arial" w:eastAsia="Malgun Gothic"/>
                <w:sz w:val="18"/>
              </w:rPr>
            </w:pPr>
            <w:ins w:id="6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3" w:author="Luyang Zhao-CMCC" w:date="2022-10-27T15:16:12Z"/>
                <w:rFonts w:ascii="Arial" w:hAnsi="Arial" w:eastAsia="宋体" w:cs="Arial"/>
                <w:sz w:val="18"/>
              </w:rPr>
            </w:pPr>
            <w:ins w:id="63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Luyang Zhao-CMCC" w:date="2022-10-27T15:16:12Z"/>
                <w:rFonts w:ascii="Arial" w:hAnsi="Arial" w:eastAsia="宋体" w:cs="Arial"/>
                <w:sz w:val="18"/>
              </w:rPr>
            </w:pPr>
            <w:ins w:id="63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3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Luyang Zhao-CMCC" w:date="2022-10-27T15:16:12Z"/>
                <w:rFonts w:ascii="Arial" w:hAnsi="Arial" w:eastAsia="宋体" w:cs="Arial"/>
                <w:sz w:val="18"/>
              </w:rPr>
            </w:pPr>
            <w:ins w:id="6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4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4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4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Luyang Zhao-CMCC" w:date="2022-10-27T15:16:12Z"/>
                <w:rFonts w:ascii="Arial" w:hAnsi="Arial" w:eastAsia="宋体" w:cs="Arial"/>
                <w:sz w:val="18"/>
              </w:rPr>
            </w:pPr>
            <w:ins w:id="64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7" w:author="Luyang Zhao-CMCC" w:date="2022-10-27T15:16:12Z"/>
                <w:rFonts w:ascii="Arial" w:hAnsi="Arial" w:eastAsia="Malgun Gothic"/>
                <w:sz w:val="18"/>
              </w:rPr>
            </w:pPr>
            <w:ins w:id="64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9" w:author="Luyang Zhao-CMCC" w:date="2022-10-27T15:16:12Z"/>
                <w:rFonts w:ascii="Arial" w:hAnsi="Arial" w:eastAsia="宋体" w:cs="Arial"/>
                <w:sz w:val="18"/>
              </w:rPr>
            </w:pPr>
            <w:ins w:id="6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Luyang Zhao-CMCC" w:date="2022-10-27T15:16:12Z"/>
                <w:rFonts w:ascii="Arial" w:hAnsi="Arial" w:eastAsia="宋体" w:cs="Arial"/>
                <w:sz w:val="18"/>
              </w:rPr>
            </w:pPr>
            <w:ins w:id="65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5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4" w:author="Luyang Zhao-CMCC" w:date="2022-10-27T15:16:12Z"/>
                <w:rFonts w:ascii="Arial" w:hAnsi="Arial" w:eastAsia="宋体" w:cs="Arial"/>
                <w:sz w:val="18"/>
              </w:rPr>
            </w:pPr>
            <w:ins w:id="65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5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5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6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Luyang Zhao-CMCC" w:date="2022-10-27T15:16:12Z"/>
                <w:rFonts w:ascii="Arial" w:hAnsi="Arial" w:eastAsia="宋体" w:cs="Arial"/>
                <w:sz w:val="18"/>
              </w:rPr>
            </w:pPr>
            <w:ins w:id="66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3" w:author="Luyang Zhao-CMCC" w:date="2022-10-27T15:16:12Z"/>
                <w:rFonts w:ascii="Arial" w:hAnsi="Arial" w:eastAsia="Malgun Gothic"/>
                <w:sz w:val="18"/>
              </w:rPr>
            </w:pPr>
            <w:ins w:id="66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5" w:author="Luyang Zhao-CMCC" w:date="2022-10-27T15:16:12Z"/>
                <w:rFonts w:ascii="Arial" w:hAnsi="Arial" w:eastAsia="宋体" w:cs="Arial"/>
                <w:sz w:val="18"/>
              </w:rPr>
            </w:pPr>
            <w:ins w:id="6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Luyang Zhao-CMCC" w:date="2022-10-27T15:16:12Z"/>
                <w:rFonts w:ascii="Arial" w:hAnsi="Arial" w:eastAsia="宋体" w:cs="Arial"/>
                <w:sz w:val="18"/>
              </w:rPr>
            </w:pPr>
            <w:ins w:id="66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Luyang Zhao-CMCC" w:date="2022-10-27T15:16:12Z"/>
                <w:rFonts w:ascii="Arial" w:hAnsi="Arial" w:eastAsia="宋体" w:cs="Arial"/>
                <w:sz w:val="18"/>
              </w:rPr>
            </w:pPr>
            <w:ins w:id="67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7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7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Luyang Zhao-CMCC" w:date="2022-10-27T15:16:12Z"/>
                <w:rFonts w:ascii="Arial" w:hAnsi="Arial" w:eastAsia="Malgun Gothic"/>
                <w:sz w:val="18"/>
                <w:highlight w:val="yellow"/>
              </w:rPr>
            </w:pPr>
            <w:ins w:id="676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Luyang Zhao-CMCC" w:date="2022-10-27T15:16:12Z"/>
                <w:rFonts w:ascii="Arial" w:hAnsi="Arial" w:eastAsia="宋体" w:cs="Arial"/>
                <w:sz w:val="18"/>
                <w:highlight w:val="yellow"/>
              </w:rPr>
            </w:pPr>
            <w:ins w:id="67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79" w:author="Luyang Zhao-CMCC" w:date="2022-10-27T15:16:12Z"/>
                <w:rFonts w:ascii="Arial" w:hAnsi="Arial" w:eastAsia="Malgun Gothic"/>
                <w:sz w:val="18"/>
              </w:rPr>
            </w:pPr>
            <w:ins w:id="68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81" w:author="Luyang Zhao-CMCC" w:date="2022-10-27T15:16:12Z"/>
                <w:rFonts w:ascii="Arial" w:hAnsi="Arial" w:eastAsia="宋体" w:cs="Arial"/>
                <w:sz w:val="18"/>
              </w:rPr>
            </w:pPr>
            <w:ins w:id="68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Luyang Zhao-CMCC" w:date="2022-10-27T15:16:12Z"/>
                <w:rFonts w:ascii="Arial" w:hAnsi="Arial" w:eastAsia="宋体" w:cs="Arial"/>
                <w:sz w:val="18"/>
              </w:rPr>
            </w:pPr>
            <w:ins w:id="68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8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Luyang Zhao-CMCC" w:date="2022-10-27T15:16:12Z"/>
                <w:rFonts w:ascii="Arial" w:hAnsi="Arial" w:eastAsia="宋体" w:cs="Arial"/>
                <w:sz w:val="18"/>
              </w:rPr>
            </w:pPr>
            <w:ins w:id="6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8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9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9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Luyang Zhao-CMCC" w:date="2022-10-27T15:16:12Z"/>
                <w:rFonts w:ascii="Arial" w:hAnsi="Arial" w:eastAsia="宋体" w:cs="Arial"/>
                <w:sz w:val="18"/>
              </w:rPr>
            </w:pPr>
            <w:ins w:id="69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5" w:author="Luyang Zhao-CMCC" w:date="2022-10-27T15:16:12Z"/>
                <w:rFonts w:ascii="Arial" w:hAnsi="Arial" w:eastAsia="Malgun Gothic"/>
                <w:sz w:val="18"/>
              </w:rPr>
            </w:pPr>
            <w:ins w:id="69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7" w:author="Luyang Zhao-CMCC" w:date="2022-10-27T15:16:12Z"/>
                <w:rFonts w:ascii="Arial" w:hAnsi="Arial" w:eastAsia="宋体" w:cs="Arial"/>
                <w:sz w:val="18"/>
              </w:rPr>
            </w:pPr>
            <w:ins w:id="69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Luyang Zhao-CMCC" w:date="2022-10-27T15:16:12Z"/>
                <w:rFonts w:ascii="Arial" w:hAnsi="Arial" w:eastAsia="宋体" w:cs="Arial"/>
                <w:sz w:val="18"/>
              </w:rPr>
            </w:pPr>
            <w:ins w:id="70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0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2" w:author="Luyang Zhao-CMCC" w:date="2022-10-27T15:16:12Z"/>
                <w:rFonts w:ascii="Arial" w:hAnsi="Arial" w:eastAsia="宋体" w:cs="Arial"/>
                <w:sz w:val="18"/>
              </w:rPr>
            </w:pPr>
            <w:ins w:id="70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0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0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0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Luyang Zhao-CMCC" w:date="2022-10-27T15:16:12Z"/>
                <w:rFonts w:ascii="Arial" w:hAnsi="Arial" w:eastAsia="宋体" w:cs="Arial"/>
                <w:sz w:val="18"/>
              </w:rPr>
            </w:pPr>
            <w:ins w:id="7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1" w:author="Luyang Zhao-CMCC" w:date="2022-10-27T15:16:12Z"/>
                <w:rFonts w:ascii="Arial" w:hAnsi="Arial" w:eastAsia="Malgun Gothic"/>
                <w:sz w:val="18"/>
              </w:rPr>
            </w:pPr>
            <w:ins w:id="71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3" w:author="Luyang Zhao-CMCC" w:date="2022-10-27T15:16:12Z"/>
                <w:rFonts w:ascii="Arial" w:hAnsi="Arial" w:eastAsia="宋体" w:cs="Arial"/>
                <w:sz w:val="18"/>
              </w:rPr>
            </w:pPr>
            <w:ins w:id="7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Luyang Zhao-CMCC" w:date="2022-10-27T15:16:12Z"/>
                <w:rFonts w:ascii="Arial" w:hAnsi="Arial" w:eastAsia="宋体" w:cs="Arial"/>
                <w:sz w:val="18"/>
              </w:rPr>
            </w:pPr>
            <w:ins w:id="7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8" w:author="Luyang Zhao-CMCC" w:date="2022-10-27T15:16:12Z"/>
                <w:rFonts w:ascii="Arial" w:hAnsi="Arial" w:eastAsia="宋体" w:cs="Arial"/>
                <w:sz w:val="18"/>
              </w:rPr>
            </w:pPr>
            <w:ins w:id="7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2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2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7" w:author="Luyang Zhao-CMCC" w:date="2022-10-27T15:16:12Z"/>
                <w:rFonts w:ascii="Arial" w:hAnsi="Arial" w:eastAsia="Malgun Gothic"/>
                <w:sz w:val="18"/>
              </w:rPr>
            </w:pPr>
            <w:ins w:id="72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9" w:author="Luyang Zhao-CMCC" w:date="2022-10-27T15:16:12Z"/>
                <w:rFonts w:ascii="Arial" w:hAnsi="Arial" w:eastAsia="宋体" w:cs="Arial"/>
                <w:sz w:val="18"/>
              </w:rPr>
            </w:pPr>
            <w:ins w:id="7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1" w:author="Luyang Zhao-CMCC" w:date="2022-10-27T15:16:12Z"/>
                <w:rFonts w:ascii="Arial" w:hAnsi="Arial" w:eastAsia="宋体" w:cs="Arial"/>
                <w:sz w:val="18"/>
              </w:rPr>
            </w:pPr>
            <w:ins w:id="73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3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Luyang Zhao-CMCC" w:date="2022-10-27T15:16:12Z"/>
                <w:rFonts w:ascii="Arial" w:hAnsi="Arial" w:eastAsia="宋体" w:cs="Arial"/>
                <w:sz w:val="18"/>
              </w:rPr>
            </w:pPr>
            <w:ins w:id="7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3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3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4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4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3" w:author="Luyang Zhao-CMCC" w:date="2022-10-27T15:16:12Z"/>
                <w:rFonts w:ascii="Arial" w:hAnsi="Arial" w:eastAsia="Malgun Gothic"/>
                <w:sz w:val="18"/>
              </w:rPr>
            </w:pPr>
            <w:ins w:id="7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5" w:author="Luyang Zhao-CMCC" w:date="2022-10-27T15:16:12Z"/>
                <w:rFonts w:ascii="Arial" w:hAnsi="Arial" w:eastAsia="宋体" w:cs="Arial"/>
                <w:sz w:val="18"/>
              </w:rPr>
            </w:pPr>
            <w:ins w:id="74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Luyang Zhao-CMCC" w:date="2022-10-27T15:16:12Z"/>
                <w:rFonts w:ascii="Arial" w:hAnsi="Arial" w:eastAsia="宋体" w:cs="Arial"/>
                <w:sz w:val="18"/>
              </w:rPr>
            </w:pPr>
            <w:ins w:id="74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4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Luyang Zhao-CMCC" w:date="2022-10-27T15:16:12Z"/>
                <w:rFonts w:ascii="Arial" w:hAnsi="Arial" w:eastAsia="宋体" w:cs="Arial"/>
                <w:sz w:val="18"/>
              </w:rPr>
            </w:pPr>
            <w:ins w:id="75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5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5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59" w:author="Luyang Zhao-CMCC" w:date="2022-10-27T15:16:12Z"/>
                <w:rFonts w:ascii="Arial" w:hAnsi="Arial" w:eastAsia="Malgun Gothic"/>
                <w:sz w:val="18"/>
              </w:rPr>
            </w:pPr>
            <w:ins w:id="7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61" w:author="Luyang Zhao-CMCC" w:date="2022-10-27T15:16:12Z"/>
                <w:rFonts w:ascii="Arial" w:hAnsi="Arial" w:eastAsia="宋体" w:cs="Arial"/>
                <w:sz w:val="18"/>
              </w:rPr>
            </w:pPr>
            <w:ins w:id="76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3" w:author="Luyang Zhao-CMCC" w:date="2022-10-27T15:16:12Z"/>
                <w:rFonts w:ascii="Arial" w:hAnsi="Arial" w:eastAsia="宋体" w:cs="Arial"/>
                <w:sz w:val="18"/>
              </w:rPr>
            </w:pPr>
            <w:ins w:id="76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6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Luyang Zhao-CMCC" w:date="2022-10-27T15:16:12Z"/>
                <w:rFonts w:ascii="Arial" w:hAnsi="Arial" w:eastAsia="宋体" w:cs="Arial"/>
                <w:sz w:val="18"/>
              </w:rPr>
            </w:pPr>
            <w:ins w:id="76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6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</w:tbl>
    <w:p>
      <w:pPr>
        <w:rPr>
          <w:ins w:id="770" w:author="Luyang Zhao-CMCC" w:date="2022-10-27T15:16:12Z"/>
          <w:rFonts w:eastAsia="Malgun Gothic"/>
        </w:rPr>
      </w:pPr>
    </w:p>
    <w:p>
      <w:pPr>
        <w:pStyle w:val="55"/>
        <w:rPr>
          <w:ins w:id="771" w:author="Luyang Zhao-CMCC" w:date="2022-10-27T15:16:12Z"/>
          <w:rFonts w:eastAsia="Malgun Gothic"/>
          <w:lang w:eastAsia="zh-CN"/>
        </w:rPr>
      </w:pPr>
      <w:ins w:id="772" w:author="Luyang Zhao-CMCC" w:date="2022-10-27T15:16:12Z">
        <w:r>
          <w:rPr>
            <w:rFonts w:eastAsia="Malgun Gothic"/>
          </w:rPr>
          <w:t>Table 5.2A.</w:t>
        </w:r>
      </w:ins>
      <w:ins w:id="773" w:author="Luyang Zhao-CMCC" w:date="2022-10-27T15:16:12Z">
        <w:r>
          <w:rPr>
            <w:rFonts w:eastAsia="Malgun Gothic"/>
            <w:lang w:eastAsia="zh-CN"/>
          </w:rPr>
          <w:t>3</w:t>
        </w:r>
      </w:ins>
      <w:ins w:id="774" w:author="Luyang Zhao-CMCC" w:date="2022-10-27T15:16:12Z">
        <w:r>
          <w:rPr>
            <w:rFonts w:eastAsia="Malgun Gothic"/>
          </w:rPr>
          <w:t>.4</w:t>
        </w:r>
      </w:ins>
      <w:ins w:id="775" w:author="Luyang Zhao-CMCC" w:date="2022-10-27T15:17:54Z">
        <w:r>
          <w:rPr>
            <w:rFonts w:hint="eastAsia" w:eastAsia="宋体"/>
            <w:lang w:val="en-US" w:eastAsia="zh-CN"/>
          </w:rPr>
          <w:t>.0</w:t>
        </w:r>
      </w:ins>
      <w:ins w:id="776" w:author="Luyang Zhao-CMCC" w:date="2022-10-27T15:16:12Z">
        <w:r>
          <w:rPr>
            <w:rFonts w:eastAsia="Malgun Gothic"/>
          </w:rPr>
          <w:t xml:space="preserve">-5: Minimum performance </w:t>
        </w:r>
      </w:ins>
      <w:ins w:id="777" w:author="Luyang Zhao-CMCC" w:date="2022-10-27T15:16:12Z">
        <w:r>
          <w:rPr>
            <w:rFonts w:eastAsia="Malgun Gothic"/>
            <w:lang w:eastAsia="zh-CN"/>
          </w:rPr>
          <w:t>for multiple CA configurations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77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9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0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781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2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3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784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5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6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787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2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4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795" w:author="Luyang Zhao-CMCC" w:date="2022-10-27T15:18:0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79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9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804" w:author="Luyang Zhao-CMCC" w:date="2022-10-27T15:18:1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05" w:author="Luyang Zhao-CMCC" w:date="2022-10-27T15:18:1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0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9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814" w:author="Luyang Zhao-CMCC" w:date="2022-10-27T15:18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</w:t>
              </w:r>
            </w:ins>
            <w:ins w:id="815" w:author="Luyang Zhao-CMCC" w:date="2022-10-27T15:18:4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6" w:author="Luyang Zhao-CMCC" w:date="2022-10-27T15:18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17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818" w:author="Luyang Zhao-CMCC" w:date="2022-10-27T15:18:2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9" w:author="Luyang Zhao-CMCC" w:date="2022-10-27T15:18:2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20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Luyang Zhao-CMCC" w:date="2022-10-27T15:16:12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822" w:author="Luyang Zhao-CMCC" w:date="2022-10-27T15:16:12Z"/>
                <w:rFonts w:ascii="Arial" w:hAnsi="Arial" w:eastAsia="CG Times (WN)"/>
                <w:sz w:val="18"/>
                <w:lang w:eastAsia="zh-CN"/>
              </w:rPr>
            </w:pPr>
            <w:ins w:id="823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824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825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826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7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828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9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830" w:author="Luyang Zhao-CMCC" w:date="2022-10-27T15:20:22Z"/>
          <w:rFonts w:hint="eastAsia"/>
          <w:lang w:val="en-US" w:eastAsia="zh-CN"/>
        </w:rPr>
      </w:pPr>
    </w:p>
    <w:p>
      <w:pPr>
        <w:rPr>
          <w:ins w:id="831" w:author="Luyang Zhao-CMCC" w:date="2022-10-27T15:21:23Z"/>
          <w:rFonts w:hint="eastAsia"/>
          <w:lang w:val="en-US" w:eastAsia="zh-CN"/>
        </w:rPr>
      </w:pPr>
      <w:ins w:id="832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833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834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835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836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837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838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839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840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841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842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843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844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845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846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847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848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849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850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851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852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853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854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855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856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857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858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859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860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861" w:author="Luyang Zhao-CMCC" w:date="2022-10-27T15:21:03Z">
        <w:r>
          <w:rPr>
            <w:rFonts w:hint="eastAsia"/>
            <w:lang w:val="en-US" w:eastAsia="zh-CN"/>
          </w:rPr>
          <w:t>4.</w:t>
        </w:r>
      </w:ins>
    </w:p>
    <w:p>
      <w:pPr>
        <w:pStyle w:val="6"/>
        <w:rPr>
          <w:ins w:id="862" w:author="Luyang Zhao-CMCC" w:date="2022-10-27T15:25:05Z"/>
        </w:rPr>
      </w:pPr>
      <w:ins w:id="863" w:author="Luyang Zhao-CMCC" w:date="2022-10-27T15:25:05Z">
        <w:r>
          <w:rPr/>
          <w:t>5.2A.</w:t>
        </w:r>
      </w:ins>
      <w:ins w:id="864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865" w:author="Luyang Zhao-CMCC" w:date="2022-10-27T15:25:05Z">
        <w:r>
          <w:rPr/>
          <w:t>.4.1</w:t>
        </w:r>
      </w:ins>
      <w:ins w:id="866" w:author="Luyang Zhao-CMCC" w:date="2022-10-27T15:25:05Z">
        <w:r>
          <w:rPr/>
          <w:tab/>
        </w:r>
      </w:ins>
      <w:ins w:id="867" w:author="Luyang Zhao-CMCC" w:date="2022-10-27T16:29:02Z">
        <w:r>
          <w:rPr>
            <w:rFonts w:hint="eastAsia"/>
            <w:lang w:val="en-US" w:eastAsia="zh-CN"/>
          </w:rPr>
          <w:t>4RX PDSCH Demodulation Performance for HST-SFN CA</w:t>
        </w:r>
      </w:ins>
    </w:p>
    <w:p>
      <w:pPr>
        <w:pStyle w:val="74"/>
        <w:rPr>
          <w:ins w:id="868" w:author="Luyang Zhao-CMCC" w:date="2022-10-27T15:25:05Z"/>
        </w:rPr>
      </w:pPr>
      <w:ins w:id="869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870" w:author="Luyang Zhao-CMCC" w:date="2022-10-27T15:25:05Z"/>
        </w:rPr>
      </w:pPr>
      <w:ins w:id="871" w:author="Luyang Zhao-CMCC" w:date="2022-10-27T15:25:05Z">
        <w:r>
          <w:rPr/>
          <w:t>-</w:t>
        </w:r>
      </w:ins>
      <w:ins w:id="872" w:author="Luyang Zhao-CMCC" w:date="2022-10-27T15:25:05Z">
        <w:r>
          <w:rPr/>
          <w:tab/>
        </w:r>
      </w:ins>
      <w:ins w:id="873" w:author="Luyang Zhao-CMCC" w:date="2022-10-27T15:25:05Z">
        <w:r>
          <w:rPr/>
          <w:t>Message content is FFS</w:t>
        </w:r>
      </w:ins>
    </w:p>
    <w:p>
      <w:pPr>
        <w:pStyle w:val="8"/>
        <w:rPr>
          <w:ins w:id="874" w:author="Luyang Zhao-CMCC" w:date="2022-10-27T15:25:57Z"/>
        </w:rPr>
      </w:pPr>
      <w:ins w:id="875" w:author="Luyang Zhao-CMCC" w:date="2022-10-27T15:25:57Z">
        <w:r>
          <w:rPr/>
          <w:t>5.2A.</w:t>
        </w:r>
      </w:ins>
      <w:ins w:id="876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877" w:author="Luyang Zhao-CMCC" w:date="2022-10-27T15:25:57Z">
        <w:r>
          <w:rPr/>
          <w:t>.4.1.1</w:t>
        </w:r>
      </w:ins>
      <w:ins w:id="878" w:author="Luyang Zhao-CMCC" w:date="2022-10-27T15:25:57Z">
        <w:r>
          <w:rPr/>
          <w:tab/>
        </w:r>
      </w:ins>
      <w:ins w:id="879" w:author="Luyang Zhao-CMCC" w:date="2022-10-27T15:25:57Z">
        <w:r>
          <w:rPr/>
          <w:t>Test Purpose</w:t>
        </w:r>
      </w:ins>
    </w:p>
    <w:p>
      <w:pPr>
        <w:rPr>
          <w:ins w:id="880" w:author="Luyang Zhao-CMCC" w:date="2022-10-27T15:25:57Z"/>
        </w:rPr>
      </w:pPr>
      <w:ins w:id="881" w:author="Luyang Zhao-CMCC" w:date="2022-10-27T15:25:57Z">
        <w:r>
          <w:rPr>
            <w:rFonts w:eastAsia="宋体"/>
          </w:rPr>
          <w:t xml:space="preserve">Verify PDSCH performance under </w:t>
        </w:r>
      </w:ins>
      <w:ins w:id="882" w:author="Luyang Zhao-CMCC" w:date="2022-10-27T15:26:44Z">
        <w:r>
          <w:rPr>
            <w:rFonts w:hint="eastAsia" w:eastAsia="宋体"/>
            <w:lang w:val="en-US" w:eastAsia="zh-CN"/>
          </w:rPr>
          <w:t>4</w:t>
        </w:r>
      </w:ins>
      <w:ins w:id="883" w:author="Luyang Zhao-CMCC" w:date="2022-10-27T15:25:57Z">
        <w:r>
          <w:rPr>
            <w:rFonts w:eastAsia="宋体"/>
          </w:rPr>
          <w:t xml:space="preserve"> receive antenna conditions in the HST-SFN scenario defined in B.3.2 with CA.</w:t>
        </w:r>
      </w:ins>
    </w:p>
    <w:p>
      <w:pPr>
        <w:pStyle w:val="8"/>
        <w:rPr>
          <w:ins w:id="884" w:author="Luyang Zhao-CMCC" w:date="2022-11-03T10:18:20Z"/>
        </w:rPr>
      </w:pPr>
      <w:ins w:id="885" w:author="Luyang Zhao-CMCC" w:date="2022-10-27T15:25:57Z">
        <w:r>
          <w:rPr/>
          <w:t>5.2A.</w:t>
        </w:r>
      </w:ins>
      <w:ins w:id="886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887" w:author="Luyang Zhao-CMCC" w:date="2022-10-27T15:25:57Z">
        <w:r>
          <w:rPr/>
          <w:t>.4.1.2</w:t>
        </w:r>
      </w:ins>
      <w:ins w:id="888" w:author="Luyang Zhao-CMCC" w:date="2022-10-27T15:25:57Z">
        <w:r>
          <w:rPr/>
          <w:tab/>
        </w:r>
      </w:ins>
      <w:ins w:id="889" w:author="Luyang Zhao-CMCC" w:date="2022-10-27T15:25:57Z">
        <w:r>
          <w:rPr/>
          <w:t>Test applicability</w:t>
        </w:r>
      </w:ins>
    </w:p>
    <w:p>
      <w:pPr>
        <w:rPr>
          <w:ins w:id="890" w:author="Luyang Zhao-CMCC" w:date="2022-11-03T10:18:21Z"/>
        </w:rPr>
      </w:pPr>
      <w:ins w:id="891" w:author="Luyang Zhao-CMCC" w:date="2022-11-03T10:18:21Z">
        <w:r>
          <w:rPr/>
          <w:t>This test applies to all types of NR UE release 1</w:t>
        </w:r>
      </w:ins>
      <w:ins w:id="892" w:author="Luyang Zhao-CMCC" w:date="2022-11-03T10:18:21Z">
        <w:r>
          <w:rPr>
            <w:rFonts w:hint="default"/>
            <w:lang w:val="en-US"/>
          </w:rPr>
          <w:t>6</w:t>
        </w:r>
      </w:ins>
      <w:ins w:id="893" w:author="Luyang Zhao-CMCC" w:date="2022-11-03T10:18:21Z">
        <w:r>
          <w:rPr/>
          <w:t xml:space="preserve"> and forward that supports 2DL CA.</w:t>
        </w:r>
      </w:ins>
    </w:p>
    <w:p>
      <w:pPr>
        <w:pStyle w:val="8"/>
        <w:rPr>
          <w:ins w:id="894" w:author="Luyang Zhao-CMCC" w:date="2022-10-27T15:25:57Z"/>
        </w:rPr>
      </w:pPr>
      <w:ins w:id="895" w:author="Luyang Zhao-CMCC" w:date="2022-10-27T15:25:57Z">
        <w:r>
          <w:rPr/>
          <w:t>5.2A.</w:t>
        </w:r>
      </w:ins>
      <w:ins w:id="896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897" w:author="Luyang Zhao-CMCC" w:date="2022-10-27T15:25:57Z">
        <w:r>
          <w:rPr/>
          <w:t>.4.1.3</w:t>
        </w:r>
      </w:ins>
      <w:ins w:id="898" w:author="Luyang Zhao-CMCC" w:date="2022-10-27T15:25:57Z">
        <w:r>
          <w:rPr/>
          <w:tab/>
        </w:r>
      </w:ins>
      <w:ins w:id="899" w:author="Luyang Zhao-CMCC" w:date="2022-10-27T15:25:57Z">
        <w:r>
          <w:rPr/>
          <w:t>Test description</w:t>
        </w:r>
      </w:ins>
    </w:p>
    <w:p>
      <w:pPr>
        <w:pStyle w:val="8"/>
        <w:rPr>
          <w:ins w:id="900" w:author="Luyang Zhao-CMCC" w:date="2022-10-27T15:25:57Z"/>
        </w:rPr>
      </w:pPr>
      <w:ins w:id="901" w:author="Luyang Zhao-CMCC" w:date="2022-10-27T15:25:57Z">
        <w:r>
          <w:rPr/>
          <w:t>5.2A.</w:t>
        </w:r>
      </w:ins>
      <w:ins w:id="902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903" w:author="Luyang Zhao-CMCC" w:date="2022-10-27T15:25:57Z">
        <w:r>
          <w:rPr/>
          <w:t>.4.1.3.1</w:t>
        </w:r>
      </w:ins>
      <w:ins w:id="904" w:author="Luyang Zhao-CMCC" w:date="2022-10-27T15:25:57Z">
        <w:r>
          <w:rPr/>
          <w:tab/>
        </w:r>
      </w:ins>
      <w:ins w:id="905" w:author="Luyang Zhao-CMCC" w:date="2022-10-27T15:25:57Z">
        <w:r>
          <w:rPr/>
          <w:t>Initial conditions</w:t>
        </w:r>
      </w:ins>
    </w:p>
    <w:p>
      <w:pPr>
        <w:rPr>
          <w:ins w:id="906" w:author="Luyang Zhao-CMCC" w:date="2022-10-27T15:25:57Z"/>
        </w:rPr>
      </w:pPr>
      <w:ins w:id="907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908" w:author="Luyang Zhao-CMCC" w:date="2022-10-27T15:25:57Z"/>
        </w:rPr>
      </w:pPr>
      <w:ins w:id="909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910" w:author="Luyang Zhao-CMCC" w:date="2022-10-27T15:25:57Z"/>
        </w:rPr>
      </w:pPr>
      <w:ins w:id="911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912" w:author="Luyang Zhao-CMCC" w:date="2022-10-27T15:25:57Z"/>
        </w:rPr>
      </w:pPr>
      <w:ins w:id="913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914" w:author="Luyang Zhao-CMCC" w:date="2022-10-27T15:25:57Z"/>
        </w:rPr>
      </w:pPr>
      <w:ins w:id="915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916" w:author="Luyang Zhao-CMCC" w:date="2022-10-27T15:25:57Z"/>
        </w:rPr>
      </w:pPr>
      <w:ins w:id="917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918" w:author="Luyang Zhao-CMCC" w:date="2022-10-27T15:25:57Z"/>
        </w:rPr>
      </w:pPr>
      <w:ins w:id="919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920" w:author="Luyang Zhao-CMCC" w:date="2022-10-27T15:25:57Z"/>
          <w:rFonts w:eastAsia="Malgun Gothic"/>
          <w:lang w:eastAsia="zh-CN"/>
        </w:rPr>
      </w:pPr>
      <w:ins w:id="921" w:author="Luyang Zhao-CMCC" w:date="2022-10-27T15:25:57Z">
        <w:r>
          <w:rPr>
            <w:rFonts w:eastAsia="Malgun Gothic"/>
          </w:rPr>
          <w:t>Table 5.2A.</w:t>
        </w:r>
      </w:ins>
      <w:ins w:id="922" w:author="Luyang Zhao-CMCC" w:date="2022-10-27T15:43:39Z">
        <w:r>
          <w:rPr>
            <w:rFonts w:hint="eastAsia" w:eastAsia="Malgun Gothic"/>
            <w:lang w:val="en-US" w:eastAsia="zh-CN"/>
          </w:rPr>
          <w:t>3</w:t>
        </w:r>
      </w:ins>
      <w:ins w:id="923" w:author="Luyang Zhao-CMCC" w:date="2022-10-27T15:25:57Z">
        <w:r>
          <w:rPr>
            <w:rFonts w:eastAsia="Malgun Gothic"/>
          </w:rPr>
          <w:t>.4.1.3.1-</w:t>
        </w:r>
      </w:ins>
      <w:ins w:id="924" w:author="Luyang Zhao-CMCC" w:date="2022-10-27T15:25:57Z">
        <w:r>
          <w:rPr>
            <w:rFonts w:eastAsia="Malgun Gothic"/>
            <w:lang w:eastAsia="zh-CN"/>
          </w:rPr>
          <w:t>1</w:t>
        </w:r>
      </w:ins>
      <w:ins w:id="925" w:author="Luyang Zhao-CMCC" w:date="2022-10-27T15:25:57Z">
        <w:r>
          <w:rPr>
            <w:rFonts w:eastAsia="Malgun Gothic"/>
          </w:rPr>
          <w:t>: Test point selection table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926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27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28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929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0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31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932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3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34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935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7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38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40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1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4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43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4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6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47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8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49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0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1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52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53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4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5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6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7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8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0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961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4.0</w:t>
              </w:r>
            </w:ins>
            <w:ins w:id="96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963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6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5" w:author="Luyang Zhao-CMCC" w:date="2022-10-27T15:43:01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966" w:author="Luyang Zhao-CMCC" w:date="2022-10-27T15:43:01Z"/>
                <w:rFonts w:ascii="Arial" w:hAnsi="Arial" w:eastAsia="CG Times (WN)"/>
                <w:sz w:val="18"/>
                <w:lang w:eastAsia="zh-CN"/>
              </w:rPr>
            </w:pPr>
            <w:ins w:id="967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968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969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970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71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972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73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974" w:author="Luyang Zhao-CMCC" w:date="2022-10-27T15:25:57Z"/>
        </w:rPr>
      </w:pPr>
    </w:p>
    <w:p>
      <w:pPr>
        <w:pStyle w:val="75"/>
        <w:rPr>
          <w:ins w:id="975" w:author="Luyang Zhao-CMCC" w:date="2022-10-27T15:25:57Z"/>
        </w:rPr>
      </w:pPr>
      <w:ins w:id="976" w:author="Luyang Zhao-CMCC" w:date="2022-10-27T15:25:57Z">
        <w:r>
          <w:rPr/>
          <w:t>1.</w:t>
        </w:r>
      </w:ins>
      <w:ins w:id="977" w:author="Luyang Zhao-CMCC" w:date="2022-10-27T15:25:57Z">
        <w:r>
          <w:rPr/>
          <w:tab/>
        </w:r>
      </w:ins>
      <w:ins w:id="978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979" w:author="Luyang Zhao-CMCC" w:date="2022-10-27T15:25:57Z"/>
        </w:rPr>
      </w:pPr>
      <w:ins w:id="980" w:author="Luyang Zhao-CMCC" w:date="2022-10-27T15:25:57Z">
        <w:r>
          <w:rPr/>
          <w:t>2.</w:t>
        </w:r>
      </w:ins>
      <w:ins w:id="981" w:author="Luyang Zhao-CMCC" w:date="2022-10-27T15:25:57Z">
        <w:r>
          <w:rPr/>
          <w:tab/>
        </w:r>
      </w:ins>
      <w:ins w:id="982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983" w:author="Luyang Zhao-CMCC" w:date="2022-10-27T15:25:57Z"/>
        </w:rPr>
      </w:pPr>
      <w:ins w:id="984" w:author="Luyang Zhao-CMCC" w:date="2022-10-27T15:25:57Z">
        <w:r>
          <w:rPr/>
          <w:t>3.</w:t>
        </w:r>
      </w:ins>
      <w:ins w:id="985" w:author="Luyang Zhao-CMCC" w:date="2022-10-27T15:25:57Z">
        <w:r>
          <w:rPr/>
          <w:tab/>
        </w:r>
      </w:ins>
      <w:ins w:id="986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987" w:author="Luyang Zhao-CMCC" w:date="2022-10-27T15:25:57Z"/>
        </w:rPr>
      </w:pPr>
      <w:ins w:id="988" w:author="Luyang Zhao-CMCC" w:date="2022-10-27T15:25:57Z">
        <w:r>
          <w:rPr/>
          <w:t>4.</w:t>
        </w:r>
      </w:ins>
      <w:ins w:id="989" w:author="Luyang Zhao-CMCC" w:date="2022-10-27T15:25:57Z">
        <w:r>
          <w:rPr/>
          <w:tab/>
        </w:r>
      </w:ins>
      <w:ins w:id="990" w:author="Luyang Zhao-CMCC" w:date="2022-10-27T15:25:57Z">
        <w:r>
          <w:rPr/>
          <w:t>Propagation conditions are set according to Annex B.1.</w:t>
        </w:r>
      </w:ins>
    </w:p>
    <w:p>
      <w:pPr>
        <w:pStyle w:val="75"/>
        <w:rPr>
          <w:ins w:id="991" w:author="Luyang Zhao-CMCC" w:date="2022-10-27T15:25:57Z"/>
        </w:rPr>
      </w:pPr>
      <w:ins w:id="992" w:author="Luyang Zhao-CMCC" w:date="2022-10-27T15:25:57Z">
        <w:r>
          <w:rPr/>
          <w:t>5.</w:t>
        </w:r>
      </w:ins>
      <w:ins w:id="993" w:author="Luyang Zhao-CMCC" w:date="2022-10-27T15:25:57Z">
        <w:r>
          <w:rPr/>
          <w:tab/>
        </w:r>
      </w:ins>
      <w:ins w:id="994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995" w:author="Luyang Zhao-CMCC" w:date="2022-10-27T15:25:57Z">
        <w:r>
          <w:rPr>
            <w:i/>
          </w:rPr>
          <w:t xml:space="preserve">Connected without Release On, Test Mode </w:t>
        </w:r>
      </w:ins>
      <w:ins w:id="996" w:author="Luyang Zhao-CMCC" w:date="2022-10-27T15:25:57Z">
        <w:r>
          <w:rPr/>
          <w:t>On according to TS 38.508-1 [6] clause 4.5. Message contents are defined in clause 5.2A.</w:t>
        </w:r>
      </w:ins>
      <w:ins w:id="997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998" w:author="Luyang Zhao-CMCC" w:date="2022-10-27T15:25:57Z">
        <w:r>
          <w:rPr/>
          <w:t>.4.1.3.3.</w:t>
        </w:r>
      </w:ins>
    </w:p>
    <w:p>
      <w:pPr>
        <w:pStyle w:val="8"/>
        <w:rPr>
          <w:ins w:id="999" w:author="Luyang Zhao-CMCC" w:date="2022-10-27T15:25:57Z"/>
        </w:rPr>
      </w:pPr>
      <w:ins w:id="1000" w:author="Luyang Zhao-CMCC" w:date="2022-10-27T15:25:57Z">
        <w:r>
          <w:rPr/>
          <w:t>5.2A.</w:t>
        </w:r>
      </w:ins>
      <w:ins w:id="1001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1002" w:author="Luyang Zhao-CMCC" w:date="2022-10-27T15:25:57Z">
        <w:r>
          <w:rPr/>
          <w:t>.4.1.3.2</w:t>
        </w:r>
      </w:ins>
      <w:ins w:id="1003" w:author="Luyang Zhao-CMCC" w:date="2022-10-27T15:25:57Z">
        <w:r>
          <w:rPr/>
          <w:tab/>
        </w:r>
      </w:ins>
      <w:ins w:id="1004" w:author="Luyang Zhao-CMCC" w:date="2022-10-27T15:25:57Z">
        <w:r>
          <w:rPr/>
          <w:t>Test procedure</w:t>
        </w:r>
      </w:ins>
    </w:p>
    <w:p>
      <w:pPr>
        <w:pStyle w:val="75"/>
        <w:rPr>
          <w:ins w:id="1005" w:author="Luyang Zhao-CMCC" w:date="2022-10-27T15:25:57Z"/>
        </w:rPr>
      </w:pPr>
      <w:ins w:id="1006" w:author="Luyang Zhao-CMCC" w:date="2022-10-27T15:25:57Z">
        <w:r>
          <w:rPr/>
          <w:t>1.</w:t>
        </w:r>
      </w:ins>
      <w:ins w:id="1007" w:author="Luyang Zhao-CMCC" w:date="2022-10-27T15:25:57Z">
        <w:r>
          <w:rPr/>
          <w:tab/>
        </w:r>
      </w:ins>
      <w:ins w:id="1008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1009" w:author="Luyang Zhao-CMCC" w:date="2022-10-27T15:25:57Z"/>
        </w:rPr>
      </w:pPr>
      <w:ins w:id="1010" w:author="Luyang Zhao-CMCC" w:date="2022-10-27T15:25:57Z">
        <w:r>
          <w:rPr/>
          <w:t>2.</w:t>
        </w:r>
      </w:ins>
      <w:ins w:id="1011" w:author="Luyang Zhao-CMCC" w:date="2022-10-27T15:25:57Z">
        <w:r>
          <w:rPr/>
          <w:tab/>
        </w:r>
      </w:ins>
      <w:ins w:id="1012" w:author="Luyang Zhao-CMCC" w:date="2022-10-27T15:25:57Z">
        <w:r>
          <w:rPr/>
          <w:t>The SS shall configure SCC as per TS 38.508-1 [6] clause 5.5.1. Message contents are defined in clause 5.2A.</w:t>
        </w:r>
      </w:ins>
      <w:ins w:id="1013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1014" w:author="Luyang Zhao-CMCC" w:date="2022-10-27T15:25:57Z">
        <w:r>
          <w:rPr/>
          <w:t>.4.1.3.3.</w:t>
        </w:r>
      </w:ins>
    </w:p>
    <w:p>
      <w:pPr>
        <w:pStyle w:val="75"/>
        <w:rPr>
          <w:ins w:id="1015" w:author="Luyang Zhao-CMCC" w:date="2022-10-27T15:25:57Z"/>
        </w:rPr>
      </w:pPr>
      <w:ins w:id="1016" w:author="Luyang Zhao-CMCC" w:date="2022-10-27T15:25:57Z">
        <w:r>
          <w:rPr/>
          <w:t>3.</w:t>
        </w:r>
      </w:ins>
      <w:ins w:id="1017" w:author="Luyang Zhao-CMCC" w:date="2022-10-27T15:25:57Z">
        <w:r>
          <w:rPr/>
          <w:tab/>
        </w:r>
      </w:ins>
      <w:ins w:id="1018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1019" w:author="Luyang Zhao-CMCC" w:date="2022-10-27T15:25:57Z"/>
        </w:rPr>
      </w:pPr>
      <w:ins w:id="1020" w:author="Luyang Zhao-CMCC" w:date="2022-10-27T15:25:57Z">
        <w:r>
          <w:rPr/>
          <w:t>4.</w:t>
        </w:r>
      </w:ins>
      <w:ins w:id="1021" w:author="Luyang Zhao-CMCC" w:date="2022-10-27T15:25:57Z">
        <w:r>
          <w:rPr/>
          <w:tab/>
        </w:r>
      </w:ins>
      <w:ins w:id="1022" w:author="Luyang Zhao-CMCC" w:date="2022-10-27T15:25:57Z">
        <w:r>
          <w:rPr/>
          <w:t>SS transmits PDSCH via PDCCH DCI format 1_1 for C_RNTI to transmit the DL RMC according to Tables 5.2A.</w:t>
        </w:r>
      </w:ins>
      <w:ins w:id="1023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1024" w:author="Luyang Zhao-CMCC" w:date="2022-10-27T15:25:57Z">
        <w:r>
          <w:rPr/>
          <w:t>.4.0-</w:t>
        </w:r>
      </w:ins>
      <w:ins w:id="1025" w:author="Luyang Zhao-CMCC" w:date="2022-10-27T15:25:57Z">
        <w:r>
          <w:rPr>
            <w:lang w:eastAsia="zh-CN"/>
          </w:rPr>
          <w:t>2</w:t>
        </w:r>
      </w:ins>
      <w:ins w:id="1026" w:author="Luyang Zhao-CMCC" w:date="2022-10-27T15:25:57Z">
        <w:r>
          <w:rPr/>
          <w:t xml:space="preserve"> to 5.2A.</w:t>
        </w:r>
      </w:ins>
      <w:ins w:id="1027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1028" w:author="Luyang Zhao-CMCC" w:date="2022-10-27T15:25:57Z">
        <w:r>
          <w:rPr/>
          <w:t>.4.0-</w:t>
        </w:r>
      </w:ins>
      <w:ins w:id="1029" w:author="Luyang Zhao-CMCC" w:date="2022-10-27T15:25:57Z">
        <w:r>
          <w:rPr>
            <w:lang w:eastAsia="zh-CN"/>
          </w:rPr>
          <w:t>5</w:t>
        </w:r>
      </w:ins>
      <w:ins w:id="1030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1031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1032" w:author="Luyang Zhao-CMCC" w:date="2022-10-27T15:25:57Z"/>
        </w:rPr>
      </w:pPr>
      <w:ins w:id="1033" w:author="Luyang Zhao-CMCC" w:date="2022-10-27T15:25:57Z">
        <w:r>
          <w:rPr/>
          <w:t>5.</w:t>
        </w:r>
      </w:ins>
      <w:ins w:id="1034" w:author="Luyang Zhao-CMCC" w:date="2022-10-27T15:25:57Z">
        <w:r>
          <w:rPr/>
          <w:tab/>
        </w:r>
      </w:ins>
      <w:ins w:id="1035" w:author="Luyang Zhao-CMCC" w:date="2022-10-27T15:25:57Z">
        <w:r>
          <w:rPr/>
          <w:t>Set the parameters of the bandwidth, MCS, reference channel, the propagation condition, the correlation matrix and the SNR according to 5.2A.</w:t>
        </w:r>
      </w:ins>
      <w:ins w:id="1036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1037" w:author="Luyang Zhao-CMCC" w:date="2022-10-27T15:25:57Z">
        <w:r>
          <w:rPr/>
          <w:t>.4.1.3.4-</w:t>
        </w:r>
      </w:ins>
      <w:ins w:id="1038" w:author="Luyang Zhao-CMCC" w:date="2022-10-27T15:25:57Z">
        <w:r>
          <w:rPr>
            <w:lang w:eastAsia="zh-CN"/>
          </w:rPr>
          <w:t>1</w:t>
        </w:r>
      </w:ins>
      <w:ins w:id="1039" w:author="Luyang Zhao-CMCC" w:date="2022-10-27T15:25:57Z">
        <w:r>
          <w:rPr/>
          <w:t xml:space="preserve"> and 5.2A.</w:t>
        </w:r>
      </w:ins>
      <w:ins w:id="1040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1041" w:author="Luyang Zhao-CMCC" w:date="2022-10-27T15:25:57Z">
        <w:r>
          <w:rPr/>
          <w:t>.4.1.3.4-</w:t>
        </w:r>
      </w:ins>
      <w:ins w:id="1042" w:author="Luyang Zhao-CMCC" w:date="2022-10-27T15:25:57Z">
        <w:r>
          <w:rPr>
            <w:lang w:eastAsia="zh-CN"/>
          </w:rPr>
          <w:t>2</w:t>
        </w:r>
      </w:ins>
      <w:ins w:id="1043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1044" w:author="Luyang Zhao-CMCC" w:date="2022-10-27T15:25:57Z"/>
        </w:rPr>
      </w:pPr>
      <w:ins w:id="1045" w:author="Luyang Zhao-CMCC" w:date="2022-10-27T15:25:57Z">
        <w:r>
          <w:rPr/>
          <w:t>6.</w:t>
        </w:r>
      </w:ins>
      <w:ins w:id="1046" w:author="Luyang Zhao-CMCC" w:date="2022-10-27T15:25:57Z">
        <w:r>
          <w:rPr/>
          <w:tab/>
        </w:r>
      </w:ins>
      <w:ins w:id="1047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1048" w:author="Luyang Zhao-CMCC" w:date="2022-10-27T15:25:57Z"/>
        </w:rPr>
      </w:pPr>
      <w:ins w:id="1049" w:author="Luyang Zhao-CMCC" w:date="2022-10-27T15:25:57Z">
        <w:r>
          <w:rPr/>
          <w:t>7.</w:t>
        </w:r>
      </w:ins>
      <w:ins w:id="1050" w:author="Luyang Zhao-CMCC" w:date="2022-10-27T15:25:57Z">
        <w:r>
          <w:rPr/>
          <w:tab/>
        </w:r>
      </w:ins>
      <w:ins w:id="1051" w:author="Luyang Zhao-CMCC" w:date="2022-10-27T15:25:57Z">
        <w:r>
          <w:rPr/>
          <w:t xml:space="preserve">Repeat steps from 1 to 6 for each test points in Table </w:t>
        </w:r>
      </w:ins>
      <w:ins w:id="1052" w:author="Luyang Zhao-CMCC" w:date="2022-10-27T15:25:57Z">
        <w:r>
          <w:rPr>
            <w:rFonts w:eastAsia="Malgun Gothic"/>
          </w:rPr>
          <w:t>5.2A.</w:t>
        </w:r>
      </w:ins>
      <w:ins w:id="1053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1054" w:author="Luyang Zhao-CMCC" w:date="2022-10-27T15:25:57Z">
        <w:r>
          <w:rPr>
            <w:rFonts w:eastAsia="Malgun Gothic"/>
          </w:rPr>
          <w:t>.4.1.3.1-</w:t>
        </w:r>
      </w:ins>
      <w:ins w:id="1055" w:author="Luyang Zhao-CMCC" w:date="2022-10-27T15:25:57Z">
        <w:r>
          <w:rPr>
            <w:rFonts w:eastAsia="Malgun Gothic"/>
            <w:lang w:eastAsia="zh-CN"/>
          </w:rPr>
          <w:t>1</w:t>
        </w:r>
      </w:ins>
      <w:ins w:id="1056" w:author="Luyang Zhao-CMCC" w:date="2022-10-27T15:25:57Z">
        <w:r>
          <w:rPr/>
          <w:t xml:space="preserve"> as appropriate.</w:t>
        </w:r>
      </w:ins>
    </w:p>
    <w:p>
      <w:pPr>
        <w:pStyle w:val="8"/>
        <w:rPr>
          <w:ins w:id="1057" w:author="Luyang Zhao-CMCC" w:date="2022-10-27T15:25:57Z"/>
        </w:rPr>
      </w:pPr>
      <w:ins w:id="1058" w:author="Luyang Zhao-CMCC" w:date="2022-10-27T15:25:57Z">
        <w:r>
          <w:rPr/>
          <w:t>5.2A.</w:t>
        </w:r>
      </w:ins>
      <w:ins w:id="1059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1060" w:author="Luyang Zhao-CMCC" w:date="2022-10-27T15:25:57Z">
        <w:r>
          <w:rPr/>
          <w:t>.4.1.3.3</w:t>
        </w:r>
      </w:ins>
      <w:ins w:id="1061" w:author="Luyang Zhao-CMCC" w:date="2022-10-27T15:25:57Z">
        <w:r>
          <w:rPr/>
          <w:tab/>
        </w:r>
      </w:ins>
      <w:ins w:id="1062" w:author="Luyang Zhao-CMCC" w:date="2022-10-27T15:25:57Z">
        <w:r>
          <w:rPr/>
          <w:t>Message contents</w:t>
        </w:r>
      </w:ins>
    </w:p>
    <w:p>
      <w:pPr>
        <w:rPr>
          <w:ins w:id="1063" w:author="Luyang Zhao-CMCC" w:date="2022-10-27T15:25:57Z"/>
        </w:rPr>
      </w:pPr>
      <w:ins w:id="1064" w:author="Luyang Zhao-CMCC" w:date="2022-10-27T15:25:57Z">
        <w:r>
          <w:rPr/>
          <w:t>FFS</w:t>
        </w:r>
      </w:ins>
    </w:p>
    <w:p>
      <w:pPr>
        <w:pStyle w:val="8"/>
        <w:rPr>
          <w:ins w:id="1065" w:author="Luyang Zhao-CMCC" w:date="2022-10-27T15:25:57Z"/>
        </w:rPr>
      </w:pPr>
      <w:ins w:id="1066" w:author="Luyang Zhao-CMCC" w:date="2022-10-27T15:25:57Z">
        <w:r>
          <w:rPr/>
          <w:t>5.2A.</w:t>
        </w:r>
      </w:ins>
      <w:ins w:id="1067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1068" w:author="Luyang Zhao-CMCC" w:date="2022-10-27T15:25:57Z">
        <w:r>
          <w:rPr/>
          <w:t>.4.1.3.4</w:t>
        </w:r>
      </w:ins>
      <w:ins w:id="1069" w:author="Luyang Zhao-CMCC" w:date="2022-10-27T15:25:57Z">
        <w:r>
          <w:rPr/>
          <w:tab/>
        </w:r>
      </w:ins>
      <w:ins w:id="1070" w:author="Luyang Zhao-CMCC" w:date="2022-10-27T15:25:57Z">
        <w:r>
          <w:rPr/>
          <w:t>Test Requirement</w:t>
        </w:r>
      </w:ins>
    </w:p>
    <w:p>
      <w:pPr>
        <w:rPr>
          <w:ins w:id="1071" w:author="Luyang Zhao-CMCC" w:date="2022-10-27T15:25:57Z"/>
          <w:rFonts w:eastAsia="Batang"/>
        </w:rPr>
      </w:pPr>
      <w:ins w:id="1072" w:author="Luyang Zhao-CMCC" w:date="2022-10-27T15:25:57Z">
        <w:r>
          <w:rPr>
            <w:rFonts w:eastAsia="Batang"/>
          </w:rPr>
          <w:t xml:space="preserve">Tables </w:t>
        </w:r>
      </w:ins>
      <w:ins w:id="1073" w:author="Luyang Zhao-CMCC" w:date="2022-10-27T15:25:57Z">
        <w:r>
          <w:rPr/>
          <w:t>5.2A.</w:t>
        </w:r>
      </w:ins>
      <w:ins w:id="1074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1075" w:author="Luyang Zhao-CMCC" w:date="2022-10-27T15:25:57Z">
        <w:r>
          <w:rPr/>
          <w:t>.4.1.3.4</w:t>
        </w:r>
      </w:ins>
      <w:ins w:id="1076" w:author="Luyang Zhao-CMCC" w:date="2022-10-27T15:25:57Z">
        <w:r>
          <w:rPr>
            <w:rFonts w:eastAsia="Batang"/>
          </w:rPr>
          <w:t>-</w:t>
        </w:r>
      </w:ins>
      <w:ins w:id="1077" w:author="Luyang Zhao-CMCC" w:date="2022-10-27T15:25:57Z">
        <w:r>
          <w:rPr>
            <w:rFonts w:eastAsia="MS Mincho"/>
          </w:rPr>
          <w:t xml:space="preserve">1 and </w:t>
        </w:r>
      </w:ins>
      <w:ins w:id="1078" w:author="Luyang Zhao-CMCC" w:date="2022-10-27T15:25:57Z">
        <w:r>
          <w:rPr/>
          <w:t>5.2A.</w:t>
        </w:r>
      </w:ins>
      <w:ins w:id="1079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1080" w:author="Luyang Zhao-CMCC" w:date="2022-10-27T15:25:57Z">
        <w:r>
          <w:rPr/>
          <w:t>.4.1.3.4</w:t>
        </w:r>
      </w:ins>
      <w:ins w:id="1081" w:author="Luyang Zhao-CMCC" w:date="2022-10-27T15:25:57Z">
        <w:r>
          <w:rPr>
            <w:rFonts w:eastAsia="Batang"/>
          </w:rPr>
          <w:t>-2 define the primary level settings.</w:t>
        </w:r>
      </w:ins>
    </w:p>
    <w:p>
      <w:pPr>
        <w:rPr>
          <w:ins w:id="1082" w:author="Luyang Zhao-CMCC" w:date="2022-10-27T15:52:57Z"/>
        </w:rPr>
      </w:pPr>
      <w:ins w:id="1083" w:author="Luyang Zhao-CMCC" w:date="2022-10-27T15:25:57Z">
        <w:r>
          <w:rPr/>
          <w:t>The fraction of maximum throughput percentage for the downlink reference measurement channels specified in Annex A 3.2.1 and A.3.2.2 for each component carrier for throughput test point combination shall meet or exceed the specified value in Table 5.2A.</w:t>
        </w:r>
      </w:ins>
      <w:ins w:id="1084" w:author="Luyang Zhao-CMCC" w:date="2022-10-27T15:48:25Z">
        <w:r>
          <w:rPr>
            <w:rFonts w:hint="eastAsia"/>
            <w:lang w:val="en-US" w:eastAsia="zh-CN"/>
          </w:rPr>
          <w:t>3</w:t>
        </w:r>
      </w:ins>
      <w:ins w:id="1085" w:author="Luyang Zhao-CMCC" w:date="2022-10-27T15:25:57Z">
        <w:r>
          <w:rPr/>
          <w:t>.4.1.3.4</w:t>
        </w:r>
      </w:ins>
      <w:ins w:id="1086" w:author="Luyang Zhao-CMCC" w:date="2022-10-27T15:25:57Z">
        <w:r>
          <w:rPr>
            <w:rFonts w:eastAsia="Batang"/>
          </w:rPr>
          <w:t>-</w:t>
        </w:r>
      </w:ins>
      <w:ins w:id="1087" w:author="Luyang Zhao-CMCC" w:date="2022-10-27T15:25:57Z">
        <w:r>
          <w:rPr>
            <w:rFonts w:eastAsia="MS Mincho"/>
          </w:rPr>
          <w:t xml:space="preserve">1 and </w:t>
        </w:r>
      </w:ins>
      <w:ins w:id="1088" w:author="Luyang Zhao-CMCC" w:date="2022-10-27T15:25:57Z">
        <w:r>
          <w:rPr/>
          <w:t>5.2A.</w:t>
        </w:r>
      </w:ins>
      <w:ins w:id="1089" w:author="Luyang Zhao-CMCC" w:date="2022-10-27T15:48:26Z">
        <w:r>
          <w:rPr>
            <w:rFonts w:hint="eastAsia"/>
            <w:lang w:val="en-US" w:eastAsia="zh-CN"/>
          </w:rPr>
          <w:t>3</w:t>
        </w:r>
      </w:ins>
      <w:ins w:id="1090" w:author="Luyang Zhao-CMCC" w:date="2022-10-27T15:25:57Z">
        <w:r>
          <w:rPr/>
          <w:t>.4.1.3.4</w:t>
        </w:r>
      </w:ins>
      <w:ins w:id="1091" w:author="Luyang Zhao-CMCC" w:date="2022-10-27T15:25:57Z">
        <w:r>
          <w:rPr>
            <w:rFonts w:eastAsia="Batang"/>
          </w:rPr>
          <w:t>-2</w:t>
        </w:r>
      </w:ins>
      <w:ins w:id="1092" w:author="Luyang Zhao-CMCC" w:date="2022-10-27T15:25:57Z">
        <w:r>
          <w:rPr/>
          <w:t xml:space="preserve"> for the specified SNR including test tolerances for the test points listed in Table 5.2A.</w:t>
        </w:r>
      </w:ins>
      <w:ins w:id="1093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1094" w:author="Luyang Zhao-CMCC" w:date="2022-10-27T15:25:57Z">
        <w:r>
          <w:rPr/>
          <w:t>.4.1.3.1-</w:t>
        </w:r>
      </w:ins>
      <w:ins w:id="1095" w:author="Luyang Zhao-CMCC" w:date="2022-10-27T15:25:57Z">
        <w:r>
          <w:rPr>
            <w:lang w:eastAsia="zh-CN"/>
          </w:rPr>
          <w:t>1</w:t>
        </w:r>
      </w:ins>
      <w:ins w:id="1096" w:author="Luyang Zhao-CMCC" w:date="2022-10-27T15:25:57Z">
        <w:r>
          <w:rPr/>
          <w:t>.</w:t>
        </w:r>
      </w:ins>
    </w:p>
    <w:p>
      <w:pPr>
        <w:pStyle w:val="55"/>
        <w:rPr>
          <w:ins w:id="1097" w:author="Luyang Zhao-CMCC" w:date="2022-10-27T15:52:57Z"/>
          <w:rFonts w:eastAsia="Malgun Gothic"/>
        </w:rPr>
      </w:pPr>
      <w:ins w:id="1098" w:author="Luyang Zhao-CMCC" w:date="2022-10-27T16:03:20Z">
        <w:r>
          <w:rPr>
            <w:rFonts w:eastAsia="Malgun Gothic"/>
          </w:rPr>
          <w:t>Table 5.2A.</w:t>
        </w:r>
      </w:ins>
      <w:ins w:id="1099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1100" w:author="Luyang Zhao-CMCC" w:date="2022-10-27T16:03:20Z">
        <w:r>
          <w:rPr>
            <w:rFonts w:eastAsia="Malgun Gothic"/>
          </w:rPr>
          <w:t>.4.1.3.4-1</w:t>
        </w:r>
      </w:ins>
      <w:ins w:id="1101" w:author="Luyang Zhao-CMCC" w:date="2022-10-27T15:52:57Z">
        <w:r>
          <w:rPr>
            <w:rFonts w:eastAsia="Malgun Gothic"/>
          </w:rPr>
          <w:t xml:space="preserve">: </w:t>
        </w:r>
      </w:ins>
      <w:ins w:id="1102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1103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1104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1105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1106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1107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1108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1109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1110" w:author="Luyang Zhao-CMCC" w:date="2022-10-27T15:52:57Z">
        <w:r>
          <w:rPr>
            <w:rFonts w:eastAsia="Malgun Gothic"/>
          </w:rPr>
          <w:t>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11" w:author="Luyang Zhao-CMCC" w:date="2022-10-27T15:52:57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13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1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116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117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8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11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120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1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22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2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5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2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27" w:author="Luyang Zhao-CMCC" w:date="2022-10-27T15:52:57Z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8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9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30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1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2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5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37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8" w:author="Luyang Zhao-CMCC" w:date="2022-10-27T15:52:57Z"/>
                <w:rFonts w:ascii="Arial" w:hAnsi="Arial" w:eastAsia="Malgun Gothic" w:cs="Arial"/>
                <w:sz w:val="18"/>
              </w:rPr>
            </w:pPr>
            <w:ins w:id="1139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0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4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2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4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4" w:author="Luyang Zhao-CMCC" w:date="2022-10-27T15:52:57Z"/>
                <w:rFonts w:ascii="Arial" w:hAnsi="Arial" w:eastAsia="Malgun Gothic" w:cs="Arial"/>
                <w:sz w:val="18"/>
              </w:rPr>
            </w:pPr>
            <w:ins w:id="114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6" w:author="Luyang Zhao-CMCC" w:date="2022-10-27T15:52:57Z"/>
                <w:rFonts w:ascii="Arial" w:hAnsi="Arial" w:eastAsia="Malgun Gothic" w:cs="Arial"/>
                <w:sz w:val="18"/>
              </w:rPr>
            </w:pPr>
            <w:ins w:id="114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8" w:author="Luyang Zhao-CMCC" w:date="2022-10-27T15:52:57Z"/>
                <w:rFonts w:ascii="Arial" w:hAnsi="Arial" w:eastAsia="Malgun Gothic" w:cs="Arial"/>
                <w:sz w:val="18"/>
              </w:rPr>
            </w:pPr>
            <w:ins w:id="114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0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15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52" w:author="Luyang Zhao-CMCC" w:date="2022-10-27T16:0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5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54" w:author="Luyang Zhao-CMCC" w:date="2022-10-27T16:06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55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6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57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5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60" w:author="Luyang Zhao-CMCC" w:date="2022-10-27T15:52:57Z"/>
                <w:rFonts w:ascii="Arial" w:hAnsi="Arial" w:eastAsia="Malgun Gothic"/>
                <w:sz w:val="18"/>
              </w:rPr>
            </w:pPr>
            <w:ins w:id="1161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62" w:author="Luyang Zhao-CMCC" w:date="2022-10-27T15:52:57Z"/>
                <w:rFonts w:ascii="Arial" w:hAnsi="Arial" w:eastAsia="宋体" w:cs="Arial"/>
                <w:sz w:val="18"/>
              </w:rPr>
            </w:pPr>
            <w:ins w:id="116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4" w:author="Luyang Zhao-CMCC" w:date="2022-10-27T15:52:57Z"/>
                <w:rFonts w:ascii="Arial" w:hAnsi="Arial" w:eastAsia="宋体" w:cs="Arial"/>
                <w:sz w:val="18"/>
              </w:rPr>
            </w:pPr>
            <w:ins w:id="116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6" w:author="Luyang Zhao-CMCC" w:date="2022-10-27T15:52:57Z"/>
                <w:rFonts w:ascii="Arial" w:hAnsi="Arial" w:eastAsia="宋体" w:cs="Arial"/>
                <w:sz w:val="18"/>
              </w:rPr>
            </w:pPr>
            <w:ins w:id="116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6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70" w:author="Luyang Zhao-CMCC" w:date="2022-10-27T16:04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7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72" w:author="Luyang Zhao-CMCC" w:date="2022-10-27T16:04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3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7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7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78" w:author="Luyang Zhao-CMCC" w:date="2022-10-27T15:52:57Z"/>
                <w:rFonts w:ascii="Arial" w:hAnsi="Arial" w:eastAsia="Malgun Gothic"/>
                <w:sz w:val="18"/>
              </w:rPr>
            </w:pPr>
            <w:ins w:id="117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80" w:author="Luyang Zhao-CMCC" w:date="2022-10-27T15:52:57Z"/>
                <w:rFonts w:ascii="Arial" w:hAnsi="Arial" w:eastAsia="宋体" w:cs="Arial"/>
                <w:sz w:val="18"/>
              </w:rPr>
            </w:pPr>
            <w:ins w:id="118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2" w:author="Luyang Zhao-CMCC" w:date="2022-10-27T15:52:57Z"/>
                <w:rFonts w:ascii="Arial" w:hAnsi="Arial" w:eastAsia="宋体" w:cs="Arial"/>
                <w:sz w:val="18"/>
              </w:rPr>
            </w:pPr>
            <w:ins w:id="118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4" w:author="Luyang Zhao-CMCC" w:date="2022-10-27T15:52:57Z"/>
                <w:rFonts w:ascii="Arial" w:hAnsi="Arial" w:eastAsia="宋体" w:cs="Arial"/>
                <w:sz w:val="18"/>
              </w:rPr>
            </w:pPr>
            <w:ins w:id="118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8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11.</w:t>
              </w:r>
            </w:ins>
            <w:ins w:id="1188" w:author="Luyang Zhao-CMCC" w:date="2022-10-27T16:04:2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89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9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2" w:author="Luyang Zhao-CMCC" w:date="2022-10-27T15:52:57Z"/>
                <w:rFonts w:ascii="Arial" w:hAnsi="Arial" w:eastAsia="宋体" w:cs="Arial"/>
                <w:sz w:val="18"/>
              </w:rPr>
            </w:pPr>
            <w:ins w:id="119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4" w:author="Luyang Zhao-CMCC" w:date="2022-10-27T15:52:57Z"/>
                <w:rFonts w:ascii="Arial" w:hAnsi="Arial" w:eastAsia="Malgun Gothic"/>
                <w:sz w:val="18"/>
              </w:rPr>
            </w:pPr>
            <w:ins w:id="119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6" w:author="Luyang Zhao-CMCC" w:date="2022-10-27T15:52:57Z"/>
                <w:rFonts w:ascii="Arial" w:hAnsi="Arial" w:eastAsia="宋体" w:cs="Arial"/>
                <w:sz w:val="18"/>
              </w:rPr>
            </w:pPr>
            <w:ins w:id="119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8" w:author="Luyang Zhao-CMCC" w:date="2022-10-27T15:52:57Z"/>
                <w:rFonts w:ascii="Arial" w:hAnsi="Arial" w:eastAsia="宋体" w:cs="Arial"/>
                <w:sz w:val="18"/>
              </w:rPr>
            </w:pPr>
            <w:ins w:id="119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0" w:author="Luyang Zhao-CMCC" w:date="2022-10-27T15:52:57Z"/>
                <w:rFonts w:ascii="Arial" w:hAnsi="Arial" w:eastAsia="宋体" w:cs="Arial"/>
                <w:sz w:val="18"/>
              </w:rPr>
            </w:pPr>
            <w:ins w:id="120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0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04" w:author="Luyang Zhao-CMCC" w:date="2022-10-27T16:04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0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06" w:author="Luyang Zhao-CMCC" w:date="2022-10-27T16:04:3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07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8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09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0" w:author="Luyang Zhao-CMCC" w:date="2022-10-27T15:52:57Z"/>
                <w:rFonts w:ascii="Arial" w:hAnsi="Arial" w:eastAsia="宋体" w:cs="Arial"/>
                <w:sz w:val="18"/>
              </w:rPr>
            </w:pPr>
            <w:ins w:id="121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12" w:author="Luyang Zhao-CMCC" w:date="2022-10-27T15:52:57Z"/>
                <w:rFonts w:ascii="Arial" w:hAnsi="Arial" w:eastAsia="Malgun Gothic"/>
                <w:sz w:val="18"/>
              </w:rPr>
            </w:pPr>
            <w:ins w:id="121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14" w:author="Luyang Zhao-CMCC" w:date="2022-10-27T15:52:57Z"/>
                <w:rFonts w:ascii="Arial" w:hAnsi="Arial" w:eastAsia="宋体" w:cs="Arial"/>
                <w:sz w:val="18"/>
              </w:rPr>
            </w:pPr>
            <w:ins w:id="121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6" w:author="Luyang Zhao-CMCC" w:date="2022-10-27T15:52:57Z"/>
                <w:rFonts w:ascii="Arial" w:hAnsi="Arial" w:eastAsia="宋体" w:cs="Arial"/>
                <w:sz w:val="18"/>
              </w:rPr>
            </w:pPr>
            <w:ins w:id="121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8" w:author="Luyang Zhao-CMCC" w:date="2022-10-27T15:52:57Z"/>
                <w:rFonts w:ascii="Arial" w:hAnsi="Arial" w:eastAsia="宋体" w:cs="Arial"/>
                <w:sz w:val="18"/>
              </w:rPr>
            </w:pPr>
            <w:ins w:id="121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0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2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22" w:author="Luyang Zhao-CMCC" w:date="2022-10-27T16:04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2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24" w:author="Luyang Zhao-CMCC" w:date="2022-10-27T16:04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25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6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27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8" w:author="Luyang Zhao-CMCC" w:date="2022-10-27T15:52:57Z"/>
                <w:rFonts w:ascii="Arial" w:hAnsi="Arial" w:eastAsia="宋体" w:cs="Arial"/>
                <w:sz w:val="18"/>
              </w:rPr>
            </w:pPr>
            <w:ins w:id="122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0" w:author="Luyang Zhao-CMCC" w:date="2022-10-27T15:52:57Z"/>
                <w:rFonts w:ascii="Arial" w:hAnsi="Arial" w:eastAsia="Malgun Gothic"/>
                <w:sz w:val="18"/>
              </w:rPr>
            </w:pPr>
            <w:ins w:id="1231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2" w:author="Luyang Zhao-CMCC" w:date="2022-10-27T15:52:57Z"/>
                <w:rFonts w:ascii="Arial" w:hAnsi="Arial" w:eastAsia="宋体" w:cs="Arial"/>
                <w:sz w:val="18"/>
              </w:rPr>
            </w:pPr>
            <w:ins w:id="123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4" w:author="Luyang Zhao-CMCC" w:date="2022-10-27T15:52:57Z"/>
                <w:rFonts w:ascii="Arial" w:hAnsi="Arial" w:eastAsia="宋体" w:cs="Arial"/>
                <w:sz w:val="18"/>
              </w:rPr>
            </w:pPr>
            <w:ins w:id="123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6" w:author="Luyang Zhao-CMCC" w:date="2022-10-27T15:52:57Z"/>
                <w:rFonts w:ascii="Arial" w:hAnsi="Arial" w:eastAsia="宋体" w:cs="Arial"/>
                <w:sz w:val="18"/>
              </w:rPr>
            </w:pPr>
            <w:ins w:id="123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3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40" w:author="Luyang Zhao-CMCC" w:date="2022-10-27T16:0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4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42" w:author="Luyang Zhao-CMCC" w:date="2022-10-27T16:0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43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4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245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1246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4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9" w:author="Luyang Zhao-CMCC" w:date="2022-10-27T15:52:57Z"/>
                <w:rFonts w:ascii="Arial" w:hAnsi="Arial" w:eastAsia="Malgun Gothic"/>
                <w:sz w:val="18"/>
              </w:rPr>
            </w:pPr>
            <w:ins w:id="125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51" w:author="Luyang Zhao-CMCC" w:date="2022-10-27T15:52:57Z"/>
                <w:rFonts w:ascii="Arial" w:hAnsi="Arial" w:eastAsia="宋体" w:cs="Arial"/>
                <w:sz w:val="18"/>
              </w:rPr>
            </w:pPr>
            <w:ins w:id="125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Luyang Zhao-CMCC" w:date="2022-10-27T15:52:57Z"/>
                <w:rFonts w:ascii="Arial" w:hAnsi="Arial" w:eastAsia="宋体" w:cs="Arial"/>
                <w:sz w:val="18"/>
              </w:rPr>
            </w:pPr>
            <w:ins w:id="125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56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25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5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60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6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62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63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4" w:author="Luyang Zhao-CMCC" w:date="2022-10-27T15:52:57Z"/>
                <w:rFonts w:ascii="Arial" w:hAnsi="Arial" w:eastAsia="Malgun Gothic"/>
                <w:sz w:val="18"/>
              </w:rPr>
            </w:pPr>
            <w:ins w:id="1265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6" w:author="Luyang Zhao-CMCC" w:date="2022-10-27T15:52:57Z"/>
                <w:rFonts w:ascii="Arial" w:hAnsi="Arial" w:eastAsia="宋体" w:cs="Arial"/>
                <w:sz w:val="18"/>
              </w:rPr>
            </w:pPr>
            <w:ins w:id="126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8" w:author="Luyang Zhao-CMCC" w:date="2022-10-27T15:52:57Z"/>
                <w:rFonts w:ascii="Arial" w:hAnsi="Arial" w:eastAsia="Malgun Gothic"/>
                <w:sz w:val="18"/>
              </w:rPr>
            </w:pPr>
            <w:ins w:id="126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70" w:author="Luyang Zhao-CMCC" w:date="2022-10-27T15:52:57Z"/>
                <w:rFonts w:ascii="Arial" w:hAnsi="Arial" w:eastAsia="宋体" w:cs="Arial"/>
                <w:sz w:val="18"/>
              </w:rPr>
            </w:pPr>
            <w:ins w:id="127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2" w:author="Luyang Zhao-CMCC" w:date="2022-10-27T15:52:57Z"/>
                <w:rFonts w:ascii="Arial" w:hAnsi="Arial" w:eastAsia="宋体" w:cs="Arial"/>
                <w:sz w:val="18"/>
              </w:rPr>
            </w:pPr>
            <w:ins w:id="12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4" w:author="Luyang Zhao-CMCC" w:date="2022-10-27T15:52:57Z"/>
                <w:rFonts w:ascii="Arial" w:hAnsi="Arial" w:eastAsia="宋体" w:cs="Arial"/>
                <w:sz w:val="18"/>
              </w:rPr>
            </w:pPr>
            <w:ins w:id="127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7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78" w:author="Luyang Zhao-CMCC" w:date="2022-10-27T16:04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7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80" w:author="Luyang Zhao-CMCC" w:date="2022-10-27T16:0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81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2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283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1284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8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7" w:author="Luyang Zhao-CMCC" w:date="2022-10-27T15:52:57Z"/>
                <w:rFonts w:ascii="Arial" w:hAnsi="Arial" w:eastAsia="Malgun Gothic"/>
                <w:sz w:val="18"/>
              </w:rPr>
            </w:pPr>
            <w:ins w:id="128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9" w:author="Luyang Zhao-CMCC" w:date="2022-10-27T15:52:57Z"/>
                <w:rFonts w:ascii="Arial" w:hAnsi="Arial" w:eastAsia="宋体" w:cs="Arial"/>
                <w:sz w:val="18"/>
              </w:rPr>
            </w:pPr>
            <w:ins w:id="129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1" w:author="Luyang Zhao-CMCC" w:date="2022-10-27T15:52:57Z"/>
                <w:rFonts w:ascii="Arial" w:hAnsi="Arial" w:eastAsia="宋体" w:cs="Arial"/>
                <w:sz w:val="18"/>
              </w:rPr>
            </w:pPr>
            <w:ins w:id="129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9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29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9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98" w:author="Luyang Zhao-CMCC" w:date="2022-10-27T16:0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9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00" w:author="Luyang Zhao-CMCC" w:date="2022-10-27T16:0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01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2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03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4" w:author="Luyang Zhao-CMCC" w:date="2022-10-27T15:52:57Z"/>
                <w:rFonts w:ascii="Arial" w:hAnsi="Arial" w:eastAsia="宋体" w:cs="Arial"/>
                <w:sz w:val="18"/>
              </w:rPr>
            </w:pPr>
            <w:ins w:id="130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6" w:author="Luyang Zhao-CMCC" w:date="2022-10-27T15:52:57Z"/>
                <w:rFonts w:ascii="Arial" w:hAnsi="Arial" w:eastAsia="Malgun Gothic"/>
                <w:sz w:val="18"/>
              </w:rPr>
            </w:pPr>
            <w:ins w:id="1307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8" w:author="Luyang Zhao-CMCC" w:date="2022-10-27T15:52:57Z"/>
                <w:rFonts w:ascii="Arial" w:hAnsi="Arial" w:eastAsia="宋体" w:cs="Arial"/>
                <w:sz w:val="18"/>
              </w:rPr>
            </w:pPr>
            <w:ins w:id="130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0" w:author="Luyang Zhao-CMCC" w:date="2022-10-27T15:52:57Z"/>
                <w:rFonts w:ascii="Arial" w:hAnsi="Arial" w:eastAsia="宋体" w:cs="Arial"/>
                <w:sz w:val="18"/>
              </w:rPr>
            </w:pPr>
            <w:ins w:id="131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2" w:author="Luyang Zhao-CMCC" w:date="2022-10-27T15:52:57Z"/>
                <w:rFonts w:ascii="Arial" w:hAnsi="Arial" w:eastAsia="宋体" w:cs="Arial"/>
                <w:sz w:val="18"/>
              </w:rPr>
            </w:pPr>
            <w:ins w:id="131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1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316" w:author="Luyang Zhao-CMCC" w:date="2022-10-27T16:04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1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18" w:author="Luyang Zhao-CMCC" w:date="2022-10-27T16:04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319" w:author="Luyang Zhao-CMCC" w:date="2022-10-27T15:52:57Z"/>
          <w:rFonts w:eastAsia="宋体"/>
        </w:rPr>
      </w:pPr>
    </w:p>
    <w:p>
      <w:pPr>
        <w:pStyle w:val="55"/>
        <w:rPr>
          <w:ins w:id="1320" w:author="Luyang Zhao-CMCC" w:date="2022-10-27T15:52:57Z"/>
          <w:rFonts w:eastAsia="Malgun Gothic"/>
        </w:rPr>
      </w:pPr>
      <w:ins w:id="1321" w:author="Luyang Zhao-CMCC" w:date="2022-10-27T16:03:44Z">
        <w:r>
          <w:rPr>
            <w:rFonts w:eastAsia="Malgun Gothic"/>
          </w:rPr>
          <w:t>Table 5.2A.</w:t>
        </w:r>
      </w:ins>
      <w:ins w:id="1322" w:author="Luyang Zhao-CMCC" w:date="2022-10-27T16:03:44Z">
        <w:r>
          <w:rPr>
            <w:rFonts w:hint="eastAsia" w:eastAsia="宋体"/>
            <w:lang w:val="en-US" w:eastAsia="zh-CN"/>
          </w:rPr>
          <w:t>3</w:t>
        </w:r>
      </w:ins>
      <w:ins w:id="1323" w:author="Luyang Zhao-CMCC" w:date="2022-10-27T16:03:44Z">
        <w:r>
          <w:rPr>
            <w:rFonts w:eastAsia="Malgun Gothic"/>
          </w:rPr>
          <w:t>.4.1.3.4-</w:t>
        </w:r>
      </w:ins>
      <w:ins w:id="1324" w:author="Luyang Zhao-CMCC" w:date="2022-10-27T16:03:49Z">
        <w:r>
          <w:rPr>
            <w:rFonts w:hint="eastAsia" w:eastAsia="宋体"/>
            <w:lang w:val="en-US" w:eastAsia="zh-CN"/>
          </w:rPr>
          <w:t>2</w:t>
        </w:r>
      </w:ins>
      <w:ins w:id="1325" w:author="Luyang Zhao-CMCC" w:date="2022-10-27T16:03:44Z">
        <w:r>
          <w:rPr>
            <w:rFonts w:eastAsia="Malgun Gothic"/>
          </w:rPr>
          <w:t>:</w:t>
        </w:r>
      </w:ins>
      <w:ins w:id="1326" w:author="Luyang Zhao-CMCC" w:date="2022-10-27T16:02:26Z">
        <w:r>
          <w:rPr>
            <w:rFonts w:eastAsia="Malgun Gothic"/>
          </w:rPr>
          <w:t xml:space="preserve"> </w:t>
        </w:r>
      </w:ins>
      <w:ins w:id="1327" w:author="Luyang Zhao-CMCC" w:date="2022-10-27T16:02:26Z">
        <w:r>
          <w:rPr>
            <w:rFonts w:hint="eastAsia" w:eastAsia="宋体"/>
            <w:lang w:val="en-US" w:eastAsia="zh-CN"/>
          </w:rPr>
          <w:t>Test requirements for</w:t>
        </w:r>
      </w:ins>
      <w:ins w:id="1328" w:author="Luyang Zhao-CMCC" w:date="2022-10-27T15:52:57Z">
        <w:r>
          <w:rPr>
            <w:rFonts w:eastAsia="Malgun Gothic"/>
          </w:rPr>
          <w:t xml:space="preserve"> </w:t>
        </w:r>
      </w:ins>
      <w:ins w:id="1329" w:author="Luyang Zhao-CMCC" w:date="2022-10-27T16:02:31Z">
        <w:r>
          <w:rPr>
            <w:rFonts w:hint="eastAsia" w:eastAsia="宋体"/>
            <w:lang w:val="en-US" w:eastAsia="zh-CN"/>
          </w:rPr>
          <w:t>s</w:t>
        </w:r>
      </w:ins>
      <w:ins w:id="1330" w:author="Luyang Zhao-CMCC" w:date="2022-10-27T15:52:57Z">
        <w:r>
          <w:rPr>
            <w:rFonts w:eastAsia="Malgun Gothic"/>
          </w:rPr>
          <w:t>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31" w:author="Luyang Zhao-CMCC" w:date="2022-10-27T15:52:57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33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3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336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337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8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33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340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1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42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4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5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4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47" w:author="Luyang Zhao-CMCC" w:date="2022-10-27T15:52:57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8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9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50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1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2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5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57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8" w:author="Luyang Zhao-CMCC" w:date="2022-10-27T15:52:57Z"/>
                <w:rFonts w:ascii="Arial" w:hAnsi="Arial" w:eastAsia="Malgun Gothic" w:cs="Arial"/>
                <w:sz w:val="18"/>
              </w:rPr>
            </w:pPr>
            <w:ins w:id="1359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Luyang Zhao-CMCC" w:date="2022-10-27T15:52:57Z"/>
                <w:rFonts w:ascii="Arial" w:hAnsi="Arial" w:eastAsia="Malgun Gothic" w:cs="Arial"/>
                <w:sz w:val="18"/>
              </w:rPr>
            </w:pPr>
            <w:ins w:id="136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2" w:author="Luyang Zhao-CMCC" w:date="2022-10-27T15:52:57Z"/>
                <w:rFonts w:ascii="Arial" w:hAnsi="Arial" w:eastAsia="Malgun Gothic" w:cs="Arial"/>
                <w:sz w:val="18"/>
              </w:rPr>
            </w:pPr>
            <w:ins w:id="136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4" w:author="Luyang Zhao-CMCC" w:date="2022-10-27T15:52:57Z"/>
                <w:rFonts w:ascii="Arial" w:hAnsi="Arial" w:eastAsia="Malgun Gothic" w:cs="Arial"/>
                <w:sz w:val="18"/>
              </w:rPr>
            </w:pPr>
            <w:ins w:id="136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6" w:author="Luyang Zhao-CMCC" w:date="2022-10-27T15:52:57Z"/>
                <w:rFonts w:ascii="Arial" w:hAnsi="Arial" w:eastAsia="Malgun Gothic" w:cs="Arial"/>
                <w:sz w:val="18"/>
              </w:rPr>
            </w:pPr>
            <w:ins w:id="136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368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9" w:author="Luyang Zhao-CMCC" w:date="2022-10-27T15:52:57Z"/>
                <w:rFonts w:ascii="Arial" w:hAnsi="Arial" w:eastAsia="Malgun Gothic" w:cs="Arial"/>
                <w:sz w:val="18"/>
              </w:rPr>
            </w:pPr>
            <w:ins w:id="137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1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37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373" w:author="Luyang Zhao-CMCC" w:date="2022-10-27T16:05:0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4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7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7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79" w:author="Luyang Zhao-CMCC" w:date="2022-10-27T15:52:57Z"/>
                <w:rFonts w:ascii="Arial" w:hAnsi="Arial" w:eastAsia="Malgun Gothic"/>
                <w:sz w:val="18"/>
              </w:rPr>
            </w:pPr>
            <w:ins w:id="138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81" w:author="Luyang Zhao-CMCC" w:date="2022-10-27T15:52:57Z"/>
                <w:rFonts w:ascii="Arial" w:hAnsi="Arial" w:eastAsia="宋体" w:cs="Arial"/>
                <w:sz w:val="18"/>
              </w:rPr>
            </w:pPr>
            <w:ins w:id="138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3" w:author="Luyang Zhao-CMCC" w:date="2022-10-27T15:52:57Z"/>
                <w:rFonts w:ascii="Arial" w:hAnsi="Arial" w:eastAsia="宋体" w:cs="Arial"/>
                <w:sz w:val="18"/>
              </w:rPr>
            </w:pPr>
            <w:ins w:id="138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385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6" w:author="Luyang Zhao-CMCC" w:date="2022-10-27T15:52:57Z"/>
                <w:rFonts w:ascii="Arial" w:hAnsi="Arial" w:eastAsia="宋体" w:cs="Arial"/>
                <w:sz w:val="18"/>
              </w:rPr>
            </w:pPr>
            <w:ins w:id="138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8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390" w:author="Luyang Zhao-CMCC" w:date="2022-10-27T16:05:0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39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392" w:author="Luyang Zhao-CMCC" w:date="2022-10-27T16:05:0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93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9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9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98" w:author="Luyang Zhao-CMCC" w:date="2022-10-27T15:52:57Z"/>
                <w:rFonts w:ascii="Arial" w:hAnsi="Arial" w:eastAsia="Malgun Gothic"/>
                <w:sz w:val="18"/>
              </w:rPr>
            </w:pPr>
            <w:ins w:id="139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00" w:author="Luyang Zhao-CMCC" w:date="2022-10-27T15:52:57Z"/>
                <w:rFonts w:ascii="Arial" w:hAnsi="Arial" w:eastAsia="宋体" w:cs="Arial"/>
                <w:sz w:val="18"/>
              </w:rPr>
            </w:pPr>
            <w:ins w:id="140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2" w:author="Luyang Zhao-CMCC" w:date="2022-10-27T15:52:57Z"/>
                <w:rFonts w:ascii="Arial" w:hAnsi="Arial" w:eastAsia="宋体" w:cs="Arial"/>
                <w:sz w:val="18"/>
              </w:rPr>
            </w:pPr>
            <w:ins w:id="140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0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5" w:author="Luyang Zhao-CMCC" w:date="2022-10-27T15:52:57Z"/>
                <w:rFonts w:ascii="Arial" w:hAnsi="Arial" w:eastAsia="宋体" w:cs="Arial"/>
                <w:sz w:val="18"/>
              </w:rPr>
            </w:pPr>
            <w:ins w:id="140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0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09" w:author="Luyang Zhao-CMCC" w:date="2022-10-27T16:05:0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10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1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3" w:author="Luyang Zhao-CMCC" w:date="2022-10-27T15:52:57Z"/>
                <w:rFonts w:ascii="Arial" w:hAnsi="Arial" w:eastAsia="宋体" w:cs="Arial"/>
                <w:sz w:val="18"/>
              </w:rPr>
            </w:pPr>
            <w:ins w:id="141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5" w:author="Luyang Zhao-CMCC" w:date="2022-10-27T15:52:57Z"/>
                <w:rFonts w:ascii="Arial" w:hAnsi="Arial" w:eastAsia="Malgun Gothic"/>
                <w:sz w:val="18"/>
              </w:rPr>
            </w:pPr>
            <w:ins w:id="141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7" w:author="Luyang Zhao-CMCC" w:date="2022-10-27T15:52:57Z"/>
                <w:rFonts w:ascii="Arial" w:hAnsi="Arial" w:eastAsia="宋体" w:cs="Arial"/>
                <w:sz w:val="18"/>
              </w:rPr>
            </w:pPr>
            <w:ins w:id="141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9" w:author="Luyang Zhao-CMCC" w:date="2022-10-27T15:52:57Z"/>
                <w:rFonts w:ascii="Arial" w:hAnsi="Arial" w:eastAsia="宋体" w:cs="Arial"/>
                <w:sz w:val="18"/>
              </w:rPr>
            </w:pPr>
            <w:ins w:id="142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21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2" w:author="Luyang Zhao-CMCC" w:date="2022-10-27T15:52:57Z"/>
                <w:rFonts w:ascii="Arial" w:hAnsi="Arial" w:eastAsia="宋体" w:cs="Arial"/>
                <w:sz w:val="18"/>
              </w:rPr>
            </w:pPr>
            <w:ins w:id="142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2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26" w:author="Luyang Zhao-CMCC" w:date="2022-10-27T16:05:11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2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28" w:author="Luyang Zhao-CMCC" w:date="2022-10-27T16:05:1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29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3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2" w:author="Luyang Zhao-CMCC" w:date="2022-10-27T15:52:57Z"/>
                <w:rFonts w:ascii="Arial" w:hAnsi="Arial" w:eastAsia="宋体" w:cs="Arial"/>
                <w:sz w:val="18"/>
              </w:rPr>
            </w:pPr>
            <w:ins w:id="143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4" w:author="Luyang Zhao-CMCC" w:date="2022-10-27T15:52:57Z"/>
                <w:rFonts w:ascii="Arial" w:hAnsi="Arial" w:eastAsia="Malgun Gothic"/>
                <w:sz w:val="18"/>
              </w:rPr>
            </w:pPr>
            <w:ins w:id="143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6" w:author="Luyang Zhao-CMCC" w:date="2022-10-27T15:52:57Z"/>
                <w:rFonts w:ascii="Arial" w:hAnsi="Arial" w:eastAsia="宋体" w:cs="Arial"/>
                <w:sz w:val="18"/>
              </w:rPr>
            </w:pPr>
            <w:ins w:id="143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8" w:author="Luyang Zhao-CMCC" w:date="2022-10-27T15:52:57Z"/>
                <w:rFonts w:ascii="Arial" w:hAnsi="Arial" w:eastAsia="宋体" w:cs="Arial"/>
                <w:sz w:val="18"/>
              </w:rPr>
            </w:pPr>
            <w:ins w:id="143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40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1" w:author="Luyang Zhao-CMCC" w:date="2022-10-27T15:52:57Z"/>
                <w:rFonts w:ascii="Arial" w:hAnsi="Arial" w:eastAsia="宋体" w:cs="Arial"/>
                <w:sz w:val="18"/>
              </w:rPr>
            </w:pPr>
            <w:ins w:id="144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4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45" w:author="Luyang Zhao-CMCC" w:date="2022-10-27T16:05:1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4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47" w:author="Luyang Zhao-CMCC" w:date="2022-10-27T16:05:1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48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5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1" w:author="Luyang Zhao-CMCC" w:date="2022-10-27T15:52:57Z"/>
                <w:rFonts w:ascii="Arial" w:hAnsi="Arial" w:eastAsia="宋体" w:cs="Arial"/>
                <w:sz w:val="18"/>
              </w:rPr>
            </w:pPr>
            <w:ins w:id="145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3" w:author="Luyang Zhao-CMCC" w:date="2022-10-27T15:52:57Z"/>
                <w:rFonts w:ascii="Arial" w:hAnsi="Arial" w:eastAsia="Malgun Gothic"/>
                <w:sz w:val="18"/>
              </w:rPr>
            </w:pPr>
            <w:ins w:id="145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5" w:author="Luyang Zhao-CMCC" w:date="2022-10-27T15:52:57Z"/>
                <w:rFonts w:ascii="Arial" w:hAnsi="Arial" w:eastAsia="宋体" w:cs="Arial"/>
                <w:sz w:val="18"/>
              </w:rPr>
            </w:pPr>
            <w:ins w:id="145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7" w:author="Luyang Zhao-CMCC" w:date="2022-10-27T15:52:57Z"/>
                <w:rFonts w:ascii="Arial" w:hAnsi="Arial" w:eastAsia="宋体" w:cs="Arial"/>
                <w:sz w:val="18"/>
              </w:rPr>
            </w:pPr>
            <w:ins w:id="145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59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0" w:author="Luyang Zhao-CMCC" w:date="2022-10-27T15:52:57Z"/>
                <w:rFonts w:ascii="Arial" w:hAnsi="Arial" w:eastAsia="宋体" w:cs="Arial"/>
                <w:sz w:val="18"/>
              </w:rPr>
            </w:pPr>
            <w:ins w:id="146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63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64" w:author="Luyang Zhao-CMCC" w:date="2022-10-27T16:07:4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65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6" w:author="Luyang Zhao-CMCC" w:date="2022-10-27T15:52:57Z"/>
                <w:rFonts w:ascii="Arial" w:hAnsi="Arial" w:eastAsia="Malgun Gothic"/>
                <w:sz w:val="18"/>
                <w:highlight w:val="yellow"/>
              </w:rPr>
            </w:pPr>
            <w:ins w:id="1467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8" w:author="Luyang Zhao-CMCC" w:date="2022-10-27T15:52:57Z"/>
                <w:rFonts w:ascii="Arial" w:hAnsi="Arial" w:eastAsia="宋体" w:cs="Arial"/>
                <w:sz w:val="18"/>
                <w:highlight w:val="yellow"/>
              </w:rPr>
            </w:pPr>
            <w:ins w:id="146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70" w:author="Luyang Zhao-CMCC" w:date="2022-10-27T15:52:57Z"/>
                <w:rFonts w:ascii="Arial" w:hAnsi="Arial" w:eastAsia="Malgun Gothic"/>
                <w:sz w:val="18"/>
              </w:rPr>
            </w:pPr>
            <w:ins w:id="1471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72" w:author="Luyang Zhao-CMCC" w:date="2022-10-27T15:52:57Z"/>
                <w:rFonts w:ascii="Arial" w:hAnsi="Arial" w:eastAsia="宋体" w:cs="Arial"/>
                <w:sz w:val="18"/>
              </w:rPr>
            </w:pPr>
            <w:ins w:id="14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4" w:author="Luyang Zhao-CMCC" w:date="2022-10-27T15:52:57Z"/>
                <w:rFonts w:ascii="Arial" w:hAnsi="Arial" w:eastAsia="宋体" w:cs="Arial"/>
                <w:sz w:val="18"/>
              </w:rPr>
            </w:pPr>
            <w:ins w:id="147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76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7" w:author="Luyang Zhao-CMCC" w:date="2022-10-27T15:52:57Z"/>
                <w:rFonts w:ascii="Arial" w:hAnsi="Arial" w:eastAsia="宋体" w:cs="Arial"/>
                <w:sz w:val="18"/>
              </w:rPr>
            </w:pPr>
            <w:ins w:id="147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8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81" w:author="Luyang Zhao-CMCC" w:date="2022-10-27T16:05:2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48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83" w:author="Luyang Zhao-CMCC" w:date="2022-10-27T16:05:2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4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8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7" w:author="Luyang Zhao-CMCC" w:date="2022-10-27T15:52:57Z"/>
                <w:rFonts w:ascii="Arial" w:hAnsi="Arial" w:eastAsia="宋体" w:cs="Arial"/>
                <w:sz w:val="18"/>
              </w:rPr>
            </w:pPr>
            <w:ins w:id="148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89" w:author="Luyang Zhao-CMCC" w:date="2022-10-27T15:52:57Z"/>
                <w:rFonts w:ascii="Arial" w:hAnsi="Arial" w:eastAsia="Malgun Gothic"/>
                <w:sz w:val="18"/>
              </w:rPr>
            </w:pPr>
            <w:ins w:id="149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91" w:author="Luyang Zhao-CMCC" w:date="2022-10-27T15:52:57Z"/>
                <w:rFonts w:ascii="Arial" w:hAnsi="Arial" w:eastAsia="宋体" w:cs="Arial"/>
                <w:sz w:val="18"/>
              </w:rPr>
            </w:pPr>
            <w:ins w:id="149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3" w:author="Luyang Zhao-CMCC" w:date="2022-10-27T15:52:57Z"/>
                <w:rFonts w:ascii="Arial" w:hAnsi="Arial" w:eastAsia="宋体" w:cs="Arial"/>
                <w:sz w:val="18"/>
              </w:rPr>
            </w:pPr>
            <w:ins w:id="149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95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6" w:author="Luyang Zhao-CMCC" w:date="2022-10-27T15:52:57Z"/>
                <w:rFonts w:ascii="Arial" w:hAnsi="Arial" w:eastAsia="宋体" w:cs="Arial"/>
                <w:sz w:val="18"/>
              </w:rPr>
            </w:pPr>
            <w:ins w:id="149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9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00" w:author="Luyang Zhao-CMCC" w:date="2022-10-27T16:05:2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0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02" w:author="Luyang Zhao-CMCC" w:date="2022-10-27T16:05:2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03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0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6" w:author="Luyang Zhao-CMCC" w:date="2022-10-27T15:52:57Z"/>
                <w:rFonts w:ascii="Arial" w:hAnsi="Arial" w:eastAsia="宋体" w:cs="Arial"/>
                <w:sz w:val="18"/>
              </w:rPr>
            </w:pPr>
            <w:ins w:id="150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08" w:author="Luyang Zhao-CMCC" w:date="2022-10-27T15:52:57Z"/>
                <w:rFonts w:ascii="Arial" w:hAnsi="Arial" w:eastAsia="Malgun Gothic"/>
                <w:sz w:val="18"/>
              </w:rPr>
            </w:pPr>
            <w:ins w:id="150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10" w:author="Luyang Zhao-CMCC" w:date="2022-10-27T15:52:57Z"/>
                <w:rFonts w:ascii="Arial" w:hAnsi="Arial" w:eastAsia="宋体" w:cs="Arial"/>
                <w:sz w:val="18"/>
              </w:rPr>
            </w:pPr>
            <w:ins w:id="151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2" w:author="Luyang Zhao-CMCC" w:date="2022-10-27T15:52:57Z"/>
                <w:rFonts w:ascii="Arial" w:hAnsi="Arial" w:eastAsia="宋体" w:cs="Arial"/>
                <w:sz w:val="18"/>
              </w:rPr>
            </w:pPr>
            <w:ins w:id="151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1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5" w:author="Luyang Zhao-CMCC" w:date="2022-10-27T15:52:57Z"/>
                <w:rFonts w:ascii="Arial" w:hAnsi="Arial" w:eastAsia="宋体" w:cs="Arial"/>
                <w:sz w:val="18"/>
              </w:rPr>
            </w:pPr>
            <w:ins w:id="151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1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19" w:author="Luyang Zhao-CMCC" w:date="2022-10-27T16:05:30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2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21" w:author="Luyang Zhao-CMCC" w:date="2022-10-27T16:05:3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22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3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24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2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7" w:author="Luyang Zhao-CMCC" w:date="2022-10-27T15:52:57Z"/>
                <w:rFonts w:ascii="Arial" w:hAnsi="Arial" w:eastAsia="Malgun Gothic"/>
                <w:sz w:val="18"/>
              </w:rPr>
            </w:pPr>
            <w:ins w:id="152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9" w:author="Luyang Zhao-CMCC" w:date="2022-10-27T15:52:57Z"/>
                <w:rFonts w:ascii="Arial" w:hAnsi="Arial" w:eastAsia="宋体" w:cs="Arial"/>
                <w:sz w:val="18"/>
              </w:rPr>
            </w:pPr>
            <w:ins w:id="153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1" w:author="Luyang Zhao-CMCC" w:date="2022-10-27T15:52:57Z"/>
                <w:rFonts w:ascii="Arial" w:hAnsi="Arial" w:eastAsia="宋体" w:cs="Arial"/>
                <w:sz w:val="18"/>
              </w:rPr>
            </w:pPr>
            <w:ins w:id="153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33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4" w:author="Luyang Zhao-CMCC" w:date="2022-10-27T15:52:57Z"/>
                <w:rFonts w:ascii="Arial" w:hAnsi="Arial" w:eastAsia="宋体" w:cs="Arial"/>
                <w:sz w:val="18"/>
              </w:rPr>
            </w:pPr>
            <w:ins w:id="153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3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38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3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40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41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2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43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4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6" w:author="Luyang Zhao-CMCC" w:date="2022-10-27T15:52:57Z"/>
                <w:rFonts w:ascii="Arial" w:hAnsi="Arial" w:eastAsia="Malgun Gothic"/>
                <w:sz w:val="18"/>
              </w:rPr>
            </w:pPr>
            <w:ins w:id="1547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8" w:author="Luyang Zhao-CMCC" w:date="2022-10-27T15:52:57Z"/>
                <w:rFonts w:ascii="Arial" w:hAnsi="Arial" w:eastAsia="宋体" w:cs="Arial"/>
                <w:sz w:val="18"/>
              </w:rPr>
            </w:pPr>
            <w:ins w:id="154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0" w:author="Luyang Zhao-CMCC" w:date="2022-10-27T15:52:57Z"/>
                <w:rFonts w:ascii="Arial" w:hAnsi="Arial" w:eastAsia="宋体" w:cs="Arial"/>
                <w:sz w:val="18"/>
              </w:rPr>
            </w:pPr>
            <w:ins w:id="155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52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3" w:author="Luyang Zhao-CMCC" w:date="2022-10-27T15:52:57Z"/>
                <w:rFonts w:ascii="Arial" w:hAnsi="Arial" w:eastAsia="宋体" w:cs="Arial"/>
                <w:sz w:val="18"/>
              </w:rPr>
            </w:pPr>
            <w:ins w:id="155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5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57" w:author="Luyang Zhao-CMCC" w:date="2022-10-27T16:05:3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5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59" w:author="Luyang Zhao-CMCC" w:date="2022-10-27T16:05:3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60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6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6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5" w:author="Luyang Zhao-CMCC" w:date="2022-10-27T15:52:57Z"/>
                <w:rFonts w:ascii="Arial" w:hAnsi="Arial" w:eastAsia="Malgun Gothic"/>
                <w:sz w:val="18"/>
              </w:rPr>
            </w:pPr>
            <w:ins w:id="156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7" w:author="Luyang Zhao-CMCC" w:date="2022-10-27T15:52:57Z"/>
                <w:rFonts w:ascii="Arial" w:hAnsi="Arial" w:eastAsia="宋体" w:cs="Arial"/>
                <w:sz w:val="18"/>
              </w:rPr>
            </w:pPr>
            <w:ins w:id="156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9" w:author="Luyang Zhao-CMCC" w:date="2022-10-27T15:52:57Z"/>
                <w:rFonts w:ascii="Arial" w:hAnsi="Arial" w:eastAsia="宋体" w:cs="Arial"/>
                <w:sz w:val="18"/>
              </w:rPr>
            </w:pPr>
            <w:ins w:id="157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71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2" w:author="Luyang Zhao-CMCC" w:date="2022-10-27T15:52:57Z"/>
                <w:rFonts w:ascii="Arial" w:hAnsi="Arial" w:eastAsia="宋体" w:cs="Arial"/>
                <w:sz w:val="18"/>
              </w:rPr>
            </w:pPr>
            <w:ins w:id="15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7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76" w:author="Luyang Zhao-CMCC" w:date="2022-10-27T16:05:3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7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78" w:author="Luyang Zhao-CMCC" w:date="2022-10-27T16:05:3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83E96"/>
    <w:multiLevelType w:val="singleLevel"/>
    <w:tmpl w:val="B1F83E9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D15AF"/>
    <w:rsid w:val="00FE445E"/>
    <w:rsid w:val="01273F89"/>
    <w:rsid w:val="01A53534"/>
    <w:rsid w:val="0234625C"/>
    <w:rsid w:val="036C5FE6"/>
    <w:rsid w:val="04402FFF"/>
    <w:rsid w:val="044302DB"/>
    <w:rsid w:val="058E17C3"/>
    <w:rsid w:val="05D07A18"/>
    <w:rsid w:val="065725C5"/>
    <w:rsid w:val="086C4A58"/>
    <w:rsid w:val="08FE3F56"/>
    <w:rsid w:val="091B377D"/>
    <w:rsid w:val="09B43CFC"/>
    <w:rsid w:val="0C4C7CA9"/>
    <w:rsid w:val="0C765B2D"/>
    <w:rsid w:val="0CD562B8"/>
    <w:rsid w:val="0D7F02AE"/>
    <w:rsid w:val="0DFA3BB1"/>
    <w:rsid w:val="0EA90BA3"/>
    <w:rsid w:val="0EAE217F"/>
    <w:rsid w:val="10543910"/>
    <w:rsid w:val="10845AF2"/>
    <w:rsid w:val="10CC277F"/>
    <w:rsid w:val="11974A1D"/>
    <w:rsid w:val="128A273F"/>
    <w:rsid w:val="12CE082B"/>
    <w:rsid w:val="1318556B"/>
    <w:rsid w:val="133E6D11"/>
    <w:rsid w:val="134E5847"/>
    <w:rsid w:val="13A44F20"/>
    <w:rsid w:val="142C7392"/>
    <w:rsid w:val="14D97CBA"/>
    <w:rsid w:val="17EE3251"/>
    <w:rsid w:val="18184642"/>
    <w:rsid w:val="197200AA"/>
    <w:rsid w:val="1A946A28"/>
    <w:rsid w:val="1C8B6E63"/>
    <w:rsid w:val="1D9F6CFB"/>
    <w:rsid w:val="1DC16AF4"/>
    <w:rsid w:val="1F6D6DC8"/>
    <w:rsid w:val="20137FB2"/>
    <w:rsid w:val="202D36A9"/>
    <w:rsid w:val="202E4997"/>
    <w:rsid w:val="21930892"/>
    <w:rsid w:val="22041128"/>
    <w:rsid w:val="223D3C02"/>
    <w:rsid w:val="231828DF"/>
    <w:rsid w:val="26437A20"/>
    <w:rsid w:val="26C0505E"/>
    <w:rsid w:val="26E404E5"/>
    <w:rsid w:val="2891426F"/>
    <w:rsid w:val="28E32CC0"/>
    <w:rsid w:val="28F20D5E"/>
    <w:rsid w:val="29375D0E"/>
    <w:rsid w:val="29407130"/>
    <w:rsid w:val="2A921109"/>
    <w:rsid w:val="2AF034E0"/>
    <w:rsid w:val="2B537554"/>
    <w:rsid w:val="2BC970E9"/>
    <w:rsid w:val="2BE86E98"/>
    <w:rsid w:val="2C6A07B2"/>
    <w:rsid w:val="2CCD2011"/>
    <w:rsid w:val="2E02460C"/>
    <w:rsid w:val="2EF8259B"/>
    <w:rsid w:val="2F9724A4"/>
    <w:rsid w:val="30083CB9"/>
    <w:rsid w:val="303A3EAC"/>
    <w:rsid w:val="30E571DD"/>
    <w:rsid w:val="330B2383"/>
    <w:rsid w:val="33297EF3"/>
    <w:rsid w:val="335212F8"/>
    <w:rsid w:val="336D51A2"/>
    <w:rsid w:val="3387032F"/>
    <w:rsid w:val="346040E6"/>
    <w:rsid w:val="34C31B2A"/>
    <w:rsid w:val="353B1CC8"/>
    <w:rsid w:val="35870323"/>
    <w:rsid w:val="366F5EF7"/>
    <w:rsid w:val="368A2987"/>
    <w:rsid w:val="37745B67"/>
    <w:rsid w:val="377E25EB"/>
    <w:rsid w:val="388F565A"/>
    <w:rsid w:val="39185AE1"/>
    <w:rsid w:val="39A03D29"/>
    <w:rsid w:val="3A7C107A"/>
    <w:rsid w:val="3A7E6456"/>
    <w:rsid w:val="3C6912AF"/>
    <w:rsid w:val="3DDA7A96"/>
    <w:rsid w:val="3DE30DAC"/>
    <w:rsid w:val="3E3B6D31"/>
    <w:rsid w:val="3FB86B84"/>
    <w:rsid w:val="40A43739"/>
    <w:rsid w:val="40B8723F"/>
    <w:rsid w:val="40D02023"/>
    <w:rsid w:val="40FF6EBE"/>
    <w:rsid w:val="41A55F77"/>
    <w:rsid w:val="41AB2C09"/>
    <w:rsid w:val="41DA67D9"/>
    <w:rsid w:val="42634A5F"/>
    <w:rsid w:val="42CB10B9"/>
    <w:rsid w:val="456C24E3"/>
    <w:rsid w:val="45AD4ECA"/>
    <w:rsid w:val="462F2A89"/>
    <w:rsid w:val="465F3A92"/>
    <w:rsid w:val="468E7527"/>
    <w:rsid w:val="4806384B"/>
    <w:rsid w:val="494A0C1E"/>
    <w:rsid w:val="49CB28AB"/>
    <w:rsid w:val="49DA530B"/>
    <w:rsid w:val="4A220FD2"/>
    <w:rsid w:val="4AD6729B"/>
    <w:rsid w:val="4C464BEB"/>
    <w:rsid w:val="4CE52A22"/>
    <w:rsid w:val="4CE63EE3"/>
    <w:rsid w:val="4D7E3687"/>
    <w:rsid w:val="4DD955C9"/>
    <w:rsid w:val="4DDD0F01"/>
    <w:rsid w:val="4EB1141B"/>
    <w:rsid w:val="50072CC4"/>
    <w:rsid w:val="51632D16"/>
    <w:rsid w:val="51927F4F"/>
    <w:rsid w:val="52184205"/>
    <w:rsid w:val="525E0538"/>
    <w:rsid w:val="52B916A0"/>
    <w:rsid w:val="53204D24"/>
    <w:rsid w:val="54395EF6"/>
    <w:rsid w:val="546F7495"/>
    <w:rsid w:val="54D45B40"/>
    <w:rsid w:val="554D174D"/>
    <w:rsid w:val="556A465F"/>
    <w:rsid w:val="55C7236E"/>
    <w:rsid w:val="55E24260"/>
    <w:rsid w:val="57536AA0"/>
    <w:rsid w:val="587B1239"/>
    <w:rsid w:val="58D164AB"/>
    <w:rsid w:val="58EA3A6C"/>
    <w:rsid w:val="591F3648"/>
    <w:rsid w:val="5A4A77DE"/>
    <w:rsid w:val="5A874D42"/>
    <w:rsid w:val="5ACD2D08"/>
    <w:rsid w:val="5BAD123A"/>
    <w:rsid w:val="5C0C7E11"/>
    <w:rsid w:val="5C3F4098"/>
    <w:rsid w:val="5CFC6201"/>
    <w:rsid w:val="5D17414A"/>
    <w:rsid w:val="5DA75354"/>
    <w:rsid w:val="5ED421E4"/>
    <w:rsid w:val="5EFF73BD"/>
    <w:rsid w:val="5F4F1416"/>
    <w:rsid w:val="601614EA"/>
    <w:rsid w:val="606A7222"/>
    <w:rsid w:val="610D6FCA"/>
    <w:rsid w:val="61B41D99"/>
    <w:rsid w:val="61EE6949"/>
    <w:rsid w:val="62CD15EF"/>
    <w:rsid w:val="6388129B"/>
    <w:rsid w:val="644F5E22"/>
    <w:rsid w:val="65041B36"/>
    <w:rsid w:val="65693B42"/>
    <w:rsid w:val="673174E4"/>
    <w:rsid w:val="67606465"/>
    <w:rsid w:val="67EC530C"/>
    <w:rsid w:val="67FF1A2B"/>
    <w:rsid w:val="68810542"/>
    <w:rsid w:val="69305620"/>
    <w:rsid w:val="6A677770"/>
    <w:rsid w:val="6B2D446A"/>
    <w:rsid w:val="6BB21F75"/>
    <w:rsid w:val="6C2432D5"/>
    <w:rsid w:val="6C5A1350"/>
    <w:rsid w:val="6C5C00D6"/>
    <w:rsid w:val="6D9C0D7B"/>
    <w:rsid w:val="6FF07A81"/>
    <w:rsid w:val="707F3F7B"/>
    <w:rsid w:val="708F0BB5"/>
    <w:rsid w:val="70AD33F1"/>
    <w:rsid w:val="715F57CE"/>
    <w:rsid w:val="717866E1"/>
    <w:rsid w:val="71D92FD5"/>
    <w:rsid w:val="71F032DC"/>
    <w:rsid w:val="729B6917"/>
    <w:rsid w:val="72BC0CB3"/>
    <w:rsid w:val="72C77D9D"/>
    <w:rsid w:val="73244494"/>
    <w:rsid w:val="746A3806"/>
    <w:rsid w:val="752836C2"/>
    <w:rsid w:val="764415CE"/>
    <w:rsid w:val="76BD7C34"/>
    <w:rsid w:val="76E35A92"/>
    <w:rsid w:val="77870DF7"/>
    <w:rsid w:val="78322A62"/>
    <w:rsid w:val="792411A4"/>
    <w:rsid w:val="79364A3B"/>
    <w:rsid w:val="7A49573E"/>
    <w:rsid w:val="7B723052"/>
    <w:rsid w:val="7BB12F84"/>
    <w:rsid w:val="7D904CCC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2003</Words>
  <Characters>10648</Characters>
  <Lines>72</Lines>
  <Paragraphs>20</Paragraphs>
  <TotalTime>1</TotalTime>
  <ScaleCrop>false</ScaleCrop>
  <LinksUpToDate>false</LinksUpToDate>
  <CharactersWithSpaces>12107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2022-11-04T11:42:26Z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A2122E643E9948FA8818DA72807D2C73</vt:lpwstr>
  </property>
</Properties>
</file>